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5A25CA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940887">
        <w:rPr>
          <w:b/>
          <w:i/>
          <w:sz w:val="28"/>
          <w:lang w:eastAsia="ko-KR"/>
        </w:rPr>
        <w:t>184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63007CF" w:rsidR="00A452B4" w:rsidRDefault="0065175F" w:rsidP="00D90D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90DF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24FC028" w:rsidR="00A452B4" w:rsidRDefault="009408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0435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09FF7CB" w:rsidR="00A452B4" w:rsidRDefault="00D90DF6" w:rsidP="00D9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B757437" w:rsidR="00A452B4" w:rsidRDefault="00D90DF6" w:rsidP="00D90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61E7">
              <w:rPr>
                <w:noProof/>
                <w:lang w:eastAsia="zh-CN"/>
              </w:rPr>
              <w:t xml:space="preserve">Update of notification </w:t>
            </w:r>
            <w:r>
              <w:rPr>
                <w:noProof/>
                <w:lang w:eastAsia="zh-CN"/>
              </w:rPr>
              <w:t xml:space="preserve">destination </w:t>
            </w:r>
            <w:r w:rsidRPr="006C185F">
              <w:rPr>
                <w:noProof/>
                <w:lang w:eastAsia="zh-CN"/>
              </w:rPr>
              <w:t xml:space="preserve">for </w:t>
            </w:r>
            <w:r w:rsidR="005124C1" w:rsidRPr="005124C1">
              <w:rPr>
                <w:noProof/>
                <w:lang w:eastAsia="zh-CN"/>
              </w:rPr>
              <w:t>ChargeableParty</w:t>
            </w:r>
            <w:r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20E9057" w:rsidR="00A452B4" w:rsidRDefault="00700A5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3C41480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00A5B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DF814D1" w:rsidR="00700A5B" w:rsidRPr="00311462" w:rsidRDefault="00700A5B" w:rsidP="008606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6C185F">
              <w:rPr>
                <w:noProof/>
                <w:lang w:eastAsia="zh-CN"/>
              </w:rPr>
              <w:t xml:space="preserve">or </w:t>
            </w:r>
            <w:r w:rsidR="009D2FCC" w:rsidRPr="005124C1">
              <w:rPr>
                <w:noProof/>
                <w:lang w:eastAsia="zh-CN"/>
              </w:rPr>
              <w:t>ChargeableParty</w:t>
            </w:r>
            <w:r>
              <w:rPr>
                <w:noProof/>
                <w:lang w:eastAsia="zh-CN"/>
              </w:rPr>
              <w:t xml:space="preserve"> API,</w:t>
            </w:r>
            <w:r w:rsidR="008606E8">
              <w:rPr>
                <w:noProof/>
                <w:lang w:eastAsia="zh-CN"/>
              </w:rPr>
              <w:t xml:space="preserve"> it’s possible that</w:t>
            </w:r>
            <w:r>
              <w:rPr>
                <w:noProof/>
                <w:lang w:eastAsia="zh-CN"/>
              </w:rPr>
              <w:t xml:space="preserve"> the notification description can be updated during modification procedure, via the HTTP </w:t>
            </w:r>
            <w:r w:rsidR="008606E8">
              <w:rPr>
                <w:noProof/>
                <w:lang w:eastAsia="zh-CN"/>
              </w:rPr>
              <w:t>PATCH</w:t>
            </w:r>
            <w:r>
              <w:rPr>
                <w:noProof/>
                <w:lang w:eastAsia="zh-CN"/>
              </w:rPr>
              <w:t xml:space="preserve"> operation.</w:t>
            </w:r>
          </w:p>
        </w:tc>
      </w:tr>
      <w:tr w:rsidR="00700A5B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00A5B" w:rsidRDefault="00700A5B" w:rsidP="0070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00A5B" w:rsidRPr="00311462" w:rsidRDefault="00700A5B" w:rsidP="0070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246BD4A" w:rsidR="00700A5B" w:rsidRDefault="00700A5B" w:rsidP="00700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Enable to update of the notification destination via the HTTP PATCH operation for</w:t>
            </w:r>
            <w:r w:rsidRPr="006C185F">
              <w:rPr>
                <w:noProof/>
                <w:lang w:eastAsia="zh-CN"/>
              </w:rPr>
              <w:t xml:space="preserve"> </w:t>
            </w:r>
            <w:r w:rsidR="009D2FCC" w:rsidRPr="005124C1">
              <w:rPr>
                <w:noProof/>
                <w:lang w:eastAsia="zh-CN"/>
              </w:rPr>
              <w:t>ChargeableParty</w:t>
            </w:r>
            <w:r w:rsidR="009D2FCC">
              <w:rPr>
                <w:noProof/>
                <w:lang w:eastAsia="zh-CN"/>
              </w:rPr>
              <w:t xml:space="preserve"> </w:t>
            </w:r>
            <w:r w:rsidR="002F207B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00A5B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00A5B" w:rsidRDefault="00700A5B" w:rsidP="0070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00A5B" w:rsidRDefault="00700A5B" w:rsidP="0070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6EB0888" w:rsidR="00700A5B" w:rsidRDefault="008606E8" w:rsidP="00860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possibility to update the </w:t>
            </w:r>
            <w:r w:rsidR="00700A5B">
              <w:rPr>
                <w:noProof/>
                <w:lang w:eastAsia="zh-CN"/>
              </w:rPr>
              <w:t>notification destination</w:t>
            </w:r>
            <w:r w:rsidR="003550D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during modification procedure </w:t>
            </w:r>
            <w:r w:rsidR="003550D1">
              <w:rPr>
                <w:noProof/>
                <w:lang w:eastAsia="zh-CN"/>
              </w:rPr>
              <w:t>f</w:t>
            </w:r>
            <w:r w:rsidR="003550D1" w:rsidRPr="006C185F">
              <w:rPr>
                <w:noProof/>
                <w:lang w:eastAsia="zh-CN"/>
              </w:rPr>
              <w:t xml:space="preserve">or </w:t>
            </w:r>
            <w:r w:rsidR="009D2FCC" w:rsidRPr="005124C1">
              <w:rPr>
                <w:noProof/>
                <w:lang w:eastAsia="zh-CN"/>
              </w:rPr>
              <w:t>ChargeableParty</w:t>
            </w:r>
            <w:r w:rsidR="003550D1">
              <w:rPr>
                <w:noProof/>
                <w:lang w:eastAsia="zh-CN"/>
              </w:rPr>
              <w:t xml:space="preserve"> API</w:t>
            </w:r>
            <w:r w:rsidR="00700A5B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A9F215E" w:rsidR="00A452B4" w:rsidRDefault="0050036B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5.5.2.1.3</w:t>
            </w:r>
            <w:r w:rsidR="00787971">
              <w:rPr>
                <w:noProof/>
                <w:lang w:eastAsia="zh-CN"/>
              </w:rPr>
              <w:t>; A.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69A0563" w:rsidR="00A452B4" w:rsidRDefault="00700A5B" w:rsidP="005B58F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to the OpenAPI file of </w:t>
            </w:r>
            <w:r w:rsidR="009D2FCC" w:rsidRPr="005124C1">
              <w:rPr>
                <w:noProof/>
                <w:lang w:eastAsia="zh-CN"/>
              </w:rPr>
              <w:t>ChargeableParty</w:t>
            </w:r>
            <w:r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50B60E" w14:textId="77777777" w:rsidR="00C65509" w:rsidRDefault="00C65509" w:rsidP="00C65509">
      <w:pPr>
        <w:pStyle w:val="5"/>
      </w:pPr>
      <w:bookmarkStart w:id="3" w:name="_Toc11247407"/>
      <w:bookmarkStart w:id="4" w:name="_Toc27044529"/>
      <w:bookmarkStart w:id="5" w:name="_Toc36033571"/>
      <w:bookmarkStart w:id="6" w:name="_Toc45131706"/>
      <w:bookmarkStart w:id="7" w:name="_Toc49775991"/>
      <w:bookmarkStart w:id="8" w:name="_Toc51746911"/>
      <w:bookmarkStart w:id="9" w:name="_Toc66360462"/>
      <w:bookmarkStart w:id="10" w:name="_Toc68104967"/>
      <w:bookmarkStart w:id="11" w:name="_Toc11247880"/>
      <w:bookmarkStart w:id="12" w:name="_Toc27045024"/>
      <w:bookmarkStart w:id="13" w:name="_Toc36034066"/>
      <w:bookmarkStart w:id="14" w:name="_Toc45132213"/>
      <w:bookmarkStart w:id="15" w:name="_Toc49776498"/>
      <w:bookmarkStart w:id="16" w:name="_Toc51747418"/>
      <w:bookmarkStart w:id="17" w:name="_Toc66360997"/>
      <w:bookmarkStart w:id="18" w:name="_Toc68105502"/>
      <w:r>
        <w:t>5.5.2.1.3</w:t>
      </w:r>
      <w:r>
        <w:tab/>
        <w:t xml:space="preserve">Type: </w:t>
      </w:r>
      <w:proofErr w:type="spellStart"/>
      <w:r>
        <w:t>ChargeablePartyPatch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E64FD5E" w14:textId="77777777" w:rsidR="00C65509" w:rsidRDefault="00C65509" w:rsidP="00C65509">
      <w:r>
        <w:t>This type represents the configuration of a chargeable party. The structure is used for PATCH request.</w:t>
      </w:r>
    </w:p>
    <w:p w14:paraId="4358E786" w14:textId="77777777" w:rsidR="00C65509" w:rsidRDefault="00C65509" w:rsidP="00C65509">
      <w:pPr>
        <w:pStyle w:val="TH"/>
      </w:pPr>
      <w:r>
        <w:rPr>
          <w:noProof/>
        </w:rPr>
        <w:t>Table </w:t>
      </w:r>
      <w:r>
        <w:t xml:space="preserve">5.5.2.1.3-1: </w:t>
      </w:r>
      <w:r>
        <w:rPr>
          <w:noProof/>
        </w:rPr>
        <w:t xml:space="preserve">Definition of type </w:t>
      </w:r>
      <w:proofErr w:type="spellStart"/>
      <w:r>
        <w:t>ChargeablePartyPatch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C65509" w14:paraId="0CF866EC" w14:textId="77777777" w:rsidTr="00DF449F">
        <w:trPr>
          <w:jc w:val="center"/>
        </w:trPr>
        <w:tc>
          <w:tcPr>
            <w:tcW w:w="1948" w:type="dxa"/>
            <w:shd w:val="clear" w:color="auto" w:fill="C0C0C0"/>
          </w:tcPr>
          <w:p w14:paraId="44B6DA7E" w14:textId="77777777" w:rsidR="00C65509" w:rsidRDefault="00C65509" w:rsidP="00DF449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35E8F34F" w14:textId="77777777" w:rsidR="00C65509" w:rsidRDefault="00C65509" w:rsidP="00DF449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4CAE7E1" w14:textId="77777777" w:rsidR="00C65509" w:rsidRDefault="00C65509" w:rsidP="00DF449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372E75D6" w14:textId="77777777" w:rsidR="00C65509" w:rsidRDefault="00C65509" w:rsidP="00DF449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C6B5715" w14:textId="77777777" w:rsidR="00C65509" w:rsidRDefault="00C65509" w:rsidP="00DF449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65509" w14:paraId="062F33B4" w14:textId="77777777" w:rsidTr="00DF449F">
        <w:trPr>
          <w:jc w:val="center"/>
        </w:trPr>
        <w:tc>
          <w:tcPr>
            <w:tcW w:w="1948" w:type="dxa"/>
            <w:shd w:val="clear" w:color="auto" w:fill="auto"/>
          </w:tcPr>
          <w:p w14:paraId="3091183E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95BD851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867470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r>
              <w:t>0</w:t>
            </w:r>
            <w:r>
              <w:rPr>
                <w:rFonts w:eastAsia="Times New Roman"/>
              </w:rPr>
              <w:t>..N</w:t>
            </w:r>
          </w:p>
        </w:tc>
        <w:tc>
          <w:tcPr>
            <w:tcW w:w="3402" w:type="dxa"/>
            <w:shd w:val="clear" w:color="auto" w:fill="auto"/>
          </w:tcPr>
          <w:p w14:paraId="382DE4CC" w14:textId="77777777" w:rsidR="00C65509" w:rsidRDefault="00C65509" w:rsidP="00DF449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application flows.</w:t>
            </w:r>
          </w:p>
        </w:tc>
        <w:tc>
          <w:tcPr>
            <w:tcW w:w="1257" w:type="dxa"/>
          </w:tcPr>
          <w:p w14:paraId="53AF4677" w14:textId="77777777" w:rsidR="00C65509" w:rsidRDefault="00C65509" w:rsidP="00DF449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65509" w14:paraId="32E30D85" w14:textId="77777777" w:rsidTr="00DF449F">
        <w:trPr>
          <w:jc w:val="center"/>
        </w:trPr>
        <w:tc>
          <w:tcPr>
            <w:tcW w:w="1948" w:type="dxa"/>
            <w:shd w:val="clear" w:color="auto" w:fill="auto"/>
          </w:tcPr>
          <w:p w14:paraId="5BDF2627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AC794FD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75AB7A2F" w14:textId="77777777" w:rsidR="00C65509" w:rsidRDefault="00C65509" w:rsidP="00DF449F">
            <w:pPr>
              <w:pStyle w:val="TAL"/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402" w:type="dxa"/>
            <w:shd w:val="clear" w:color="auto" w:fill="auto"/>
          </w:tcPr>
          <w:p w14:paraId="4E7B59D4" w14:textId="77777777" w:rsidR="00C65509" w:rsidRDefault="00C65509" w:rsidP="00DF449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6D32047C" w14:textId="77777777" w:rsidR="00C65509" w:rsidRDefault="00C65509" w:rsidP="00DF449F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C65509" w14:paraId="5161B84D" w14:textId="77777777" w:rsidTr="00DF449F">
        <w:trPr>
          <w:jc w:val="center"/>
        </w:trPr>
        <w:tc>
          <w:tcPr>
            <w:tcW w:w="1948" w:type="dxa"/>
            <w:shd w:val="clear" w:color="auto" w:fill="auto"/>
          </w:tcPr>
          <w:p w14:paraId="4B8A868D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58A3E5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944569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6378FFB" w14:textId="77777777" w:rsidR="00C65509" w:rsidRDefault="00C65509" w:rsidP="00DF449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14:paraId="5C9B6AEC" w14:textId="77777777" w:rsidR="00C65509" w:rsidRDefault="00C65509" w:rsidP="00DF449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65509" w14:paraId="6623D4F9" w14:textId="77777777" w:rsidTr="00DF449F">
        <w:trPr>
          <w:jc w:val="center"/>
        </w:trPr>
        <w:tc>
          <w:tcPr>
            <w:tcW w:w="1948" w:type="dxa"/>
            <w:shd w:val="clear" w:color="auto" w:fill="auto"/>
          </w:tcPr>
          <w:p w14:paraId="2CE83046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6290C026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286006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35F8A770" w14:textId="77777777" w:rsidR="00C65509" w:rsidRDefault="00C65509" w:rsidP="00DF449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14:paraId="1F3C44B0" w14:textId="77777777" w:rsidR="00C65509" w:rsidRDefault="00C65509" w:rsidP="00DF449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65509" w14:paraId="4F157D8E" w14:textId="77777777" w:rsidTr="00DF449F">
        <w:trPr>
          <w:jc w:val="center"/>
        </w:trPr>
        <w:tc>
          <w:tcPr>
            <w:tcW w:w="1948" w:type="dxa"/>
            <w:shd w:val="clear" w:color="auto" w:fill="auto"/>
          </w:tcPr>
          <w:p w14:paraId="07AE47C7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4043F4F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FDA55E" w14:textId="77777777" w:rsidR="00C65509" w:rsidRDefault="00C65509" w:rsidP="00DF449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2ABE0807" w14:textId="77777777" w:rsidR="00C65509" w:rsidRDefault="00C65509" w:rsidP="00DF449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14:paraId="5746B834" w14:textId="77777777" w:rsidR="00C65509" w:rsidRDefault="00C65509" w:rsidP="00DF449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65509" w14:paraId="78A932FD" w14:textId="77777777" w:rsidTr="00DF449F">
        <w:trPr>
          <w:jc w:val="center"/>
          <w:ins w:id="19" w:author="Huawei" w:date="2021-04-29T19:30:00Z"/>
        </w:trPr>
        <w:tc>
          <w:tcPr>
            <w:tcW w:w="1948" w:type="dxa"/>
            <w:shd w:val="clear" w:color="auto" w:fill="auto"/>
          </w:tcPr>
          <w:p w14:paraId="41C3F6C7" w14:textId="306FDAC7" w:rsidR="00C65509" w:rsidRDefault="00C65509" w:rsidP="00C65509">
            <w:pPr>
              <w:pStyle w:val="TAL"/>
              <w:rPr>
                <w:ins w:id="20" w:author="Huawei" w:date="2021-04-29T19:30:00Z"/>
                <w:rFonts w:eastAsia="Times New Roman"/>
              </w:rPr>
            </w:pPr>
            <w:proofErr w:type="spellStart"/>
            <w:ins w:id="21" w:author="Huawei" w:date="2021-04-29T19:30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1861" w:type="dxa"/>
            <w:shd w:val="clear" w:color="auto" w:fill="auto"/>
          </w:tcPr>
          <w:p w14:paraId="15DF1945" w14:textId="4E28C03C" w:rsidR="00C65509" w:rsidRDefault="00C65509" w:rsidP="00C65509">
            <w:pPr>
              <w:pStyle w:val="TAL"/>
              <w:rPr>
                <w:ins w:id="22" w:author="Huawei" w:date="2021-04-29T19:30:00Z"/>
                <w:rFonts w:eastAsia="Times New Roman"/>
              </w:rPr>
            </w:pPr>
            <w:ins w:id="23" w:author="Huawei" w:date="2021-04-29T19:30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134" w:type="dxa"/>
            <w:shd w:val="clear" w:color="auto" w:fill="auto"/>
          </w:tcPr>
          <w:p w14:paraId="2AD931E7" w14:textId="0C63A3A1" w:rsidR="00C65509" w:rsidRDefault="00C65509" w:rsidP="00C65509">
            <w:pPr>
              <w:pStyle w:val="TAL"/>
              <w:rPr>
                <w:ins w:id="24" w:author="Huawei" w:date="2021-04-29T19:30:00Z"/>
                <w:rFonts w:eastAsia="Times New Roman"/>
              </w:rPr>
            </w:pPr>
            <w:ins w:id="25" w:author="Huawei" w:date="2021-04-29T19:3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695C297B" w14:textId="65890531" w:rsidR="00C65509" w:rsidRDefault="00C65509" w:rsidP="00C65509">
            <w:pPr>
              <w:pStyle w:val="TAL"/>
              <w:rPr>
                <w:ins w:id="26" w:author="Huawei" w:date="2021-04-29T19:30:00Z"/>
                <w:rFonts w:eastAsia="Times New Roman" w:cs="Arial"/>
                <w:szCs w:val="18"/>
              </w:rPr>
            </w:pPr>
            <w:ins w:id="27" w:author="Huawei" w:date="2021-04-29T19:30:00Z">
              <w:r>
                <w:rPr>
                  <w:rFonts w:cs="Arial" w:hint="eastAsia"/>
                  <w:szCs w:val="18"/>
                  <w:lang w:eastAsia="zh-CN"/>
                </w:rPr>
                <w:t xml:space="preserve">Contains the URL to receive the notification </w:t>
              </w:r>
              <w:r>
                <w:rPr>
                  <w:rFonts w:cs="Arial"/>
                  <w:szCs w:val="18"/>
                  <w:lang w:eastAsia="zh-CN"/>
                </w:rPr>
                <w:t>event(s) from the SCEF.</w:t>
              </w:r>
            </w:ins>
          </w:p>
        </w:tc>
        <w:tc>
          <w:tcPr>
            <w:tcW w:w="1257" w:type="dxa"/>
          </w:tcPr>
          <w:p w14:paraId="0FB0473A" w14:textId="77777777" w:rsidR="00C65509" w:rsidRDefault="00C65509" w:rsidP="00C65509">
            <w:pPr>
              <w:pStyle w:val="TAL"/>
              <w:rPr>
                <w:ins w:id="28" w:author="Huawei" w:date="2021-04-29T19:30:00Z"/>
                <w:rFonts w:eastAsia="Times New Roman" w:cs="Arial"/>
                <w:szCs w:val="18"/>
              </w:rPr>
            </w:pPr>
          </w:p>
        </w:tc>
      </w:tr>
      <w:tr w:rsidR="00C65509" w14:paraId="3E55177F" w14:textId="77777777" w:rsidTr="00DF449F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067E8230" w14:textId="77777777" w:rsidR="00C65509" w:rsidRDefault="00C65509" w:rsidP="00DF449F">
            <w:pPr>
              <w:pStyle w:val="TAN"/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5.5.4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</w:tc>
      </w:tr>
    </w:tbl>
    <w:p w14:paraId="6173357B" w14:textId="77777777" w:rsidR="00C65509" w:rsidRDefault="00C65509" w:rsidP="00C65509"/>
    <w:bookmarkEnd w:id="11"/>
    <w:bookmarkEnd w:id="12"/>
    <w:bookmarkEnd w:id="13"/>
    <w:bookmarkEnd w:id="14"/>
    <w:bookmarkEnd w:id="15"/>
    <w:bookmarkEnd w:id="16"/>
    <w:bookmarkEnd w:id="17"/>
    <w:bookmarkEnd w:id="18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C47393" w14:textId="77777777" w:rsidR="00C65509" w:rsidRDefault="00C65509" w:rsidP="00C65509">
      <w:pPr>
        <w:pStyle w:val="2"/>
        <w:rPr>
          <w:lang w:eastAsia="zh-CN"/>
        </w:rPr>
      </w:pPr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792BA87" w14:textId="77777777" w:rsidR="00C65509" w:rsidRDefault="00C65509" w:rsidP="00C65509">
      <w:pPr>
        <w:pStyle w:val="PL"/>
      </w:pPr>
      <w:r>
        <w:t>openapi: 3.0.0</w:t>
      </w:r>
    </w:p>
    <w:p w14:paraId="730A84B6" w14:textId="77777777" w:rsidR="00C65509" w:rsidRDefault="00C65509" w:rsidP="00C65509">
      <w:pPr>
        <w:pStyle w:val="PL"/>
      </w:pPr>
      <w:r>
        <w:t>info:</w:t>
      </w:r>
    </w:p>
    <w:p w14:paraId="759238BE" w14:textId="77777777" w:rsidR="00C65509" w:rsidRDefault="00C65509" w:rsidP="00C65509">
      <w:pPr>
        <w:pStyle w:val="PL"/>
      </w:pPr>
      <w:r>
        <w:t xml:space="preserve">  title: 3gpp-chargeable-party</w:t>
      </w:r>
    </w:p>
    <w:p w14:paraId="0597D055" w14:textId="77777777" w:rsidR="00C65509" w:rsidRDefault="00C65509" w:rsidP="00C65509">
      <w:pPr>
        <w:pStyle w:val="PL"/>
      </w:pPr>
      <w:r>
        <w:t xml:space="preserve">  version: 1.2.0-alpha.2</w:t>
      </w:r>
    </w:p>
    <w:p w14:paraId="2C1FF15F" w14:textId="77777777" w:rsidR="00C65509" w:rsidRDefault="00C65509" w:rsidP="00C65509">
      <w:pPr>
        <w:pStyle w:val="PL"/>
      </w:pPr>
      <w:r>
        <w:t xml:space="preserve">  description: |</w:t>
      </w:r>
    </w:p>
    <w:p w14:paraId="607B8E98" w14:textId="77777777" w:rsidR="00C65509" w:rsidRDefault="00C65509" w:rsidP="00C65509">
      <w:pPr>
        <w:pStyle w:val="PL"/>
      </w:pPr>
      <w:r>
        <w:t xml:space="preserve">    API for Chargeable Party management.</w:t>
      </w:r>
    </w:p>
    <w:p w14:paraId="7F1A4930" w14:textId="77777777" w:rsidR="00C65509" w:rsidRDefault="00C65509" w:rsidP="00C65509">
      <w:pPr>
        <w:pStyle w:val="PL"/>
      </w:pPr>
      <w:r>
        <w:t xml:space="preserve">    © 2021, 3GPP Organizational Partners (ARIB, ATIS, CCSA, ETSI, TSDSI, TTA, TTC).</w:t>
      </w:r>
    </w:p>
    <w:p w14:paraId="2E76ACD3" w14:textId="77777777" w:rsidR="00C65509" w:rsidRDefault="00C65509" w:rsidP="00C65509">
      <w:pPr>
        <w:pStyle w:val="PL"/>
      </w:pPr>
      <w:r>
        <w:t xml:space="preserve">    All rights reserved.</w:t>
      </w:r>
    </w:p>
    <w:p w14:paraId="19D0F432" w14:textId="77777777" w:rsidR="00C65509" w:rsidRDefault="00C65509" w:rsidP="00C65509">
      <w:pPr>
        <w:pStyle w:val="PL"/>
      </w:pPr>
      <w:r>
        <w:t>externalDocs:</w:t>
      </w:r>
    </w:p>
    <w:p w14:paraId="0034D7F8" w14:textId="77777777" w:rsidR="00C65509" w:rsidRDefault="00C65509" w:rsidP="00C65509">
      <w:pPr>
        <w:pStyle w:val="PL"/>
      </w:pPr>
      <w:r>
        <w:t xml:space="preserve">  description: 3GPP TS 29.122 V17.1.0 T8 reference point for Northbound APIs</w:t>
      </w:r>
    </w:p>
    <w:p w14:paraId="064DE23F" w14:textId="77777777" w:rsidR="00C65509" w:rsidRDefault="00C65509" w:rsidP="00C65509">
      <w:pPr>
        <w:pStyle w:val="PL"/>
      </w:pPr>
      <w:r>
        <w:t xml:space="preserve">  url: 'http://www.3gpp.org/ftp/Specs/archive/29_series/29.122/'</w:t>
      </w:r>
    </w:p>
    <w:p w14:paraId="74ED3140" w14:textId="77777777" w:rsidR="00C65509" w:rsidRDefault="00C65509" w:rsidP="00C65509">
      <w:pPr>
        <w:pStyle w:val="PL"/>
      </w:pPr>
      <w:r>
        <w:t>security:</w:t>
      </w:r>
    </w:p>
    <w:p w14:paraId="4A874C76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38D2741" w14:textId="77777777" w:rsidR="00C65509" w:rsidRDefault="00C65509" w:rsidP="00C65509">
      <w:pPr>
        <w:pStyle w:val="PL"/>
      </w:pPr>
      <w:r>
        <w:t xml:space="preserve">  - oAuth2ClientCredentials: []</w:t>
      </w:r>
    </w:p>
    <w:p w14:paraId="1927C108" w14:textId="77777777" w:rsidR="00C65509" w:rsidRDefault="00C65509" w:rsidP="00C65509">
      <w:pPr>
        <w:pStyle w:val="PL"/>
      </w:pPr>
      <w:r>
        <w:t>servers:</w:t>
      </w:r>
    </w:p>
    <w:p w14:paraId="25251046" w14:textId="77777777" w:rsidR="00C65509" w:rsidRDefault="00C65509" w:rsidP="00C65509">
      <w:pPr>
        <w:pStyle w:val="PL"/>
      </w:pPr>
      <w:r>
        <w:t xml:space="preserve">  - url: '{apiRoot}/3gpp-chargeable-party/v1'</w:t>
      </w:r>
    </w:p>
    <w:p w14:paraId="19EE0208" w14:textId="77777777" w:rsidR="00C65509" w:rsidRDefault="00C65509" w:rsidP="00C65509">
      <w:pPr>
        <w:pStyle w:val="PL"/>
      </w:pPr>
      <w:r>
        <w:t xml:space="preserve">    variables:</w:t>
      </w:r>
    </w:p>
    <w:p w14:paraId="5AD0B403" w14:textId="77777777" w:rsidR="00C65509" w:rsidRDefault="00C65509" w:rsidP="00C65509">
      <w:pPr>
        <w:pStyle w:val="PL"/>
      </w:pPr>
      <w:r>
        <w:t xml:space="preserve">      apiRoot:</w:t>
      </w:r>
    </w:p>
    <w:p w14:paraId="1396BF65" w14:textId="77777777" w:rsidR="00C65509" w:rsidRDefault="00C65509" w:rsidP="00C65509">
      <w:pPr>
        <w:pStyle w:val="PL"/>
      </w:pPr>
      <w:r>
        <w:t xml:space="preserve">        default: https://example.com</w:t>
      </w:r>
    </w:p>
    <w:p w14:paraId="1939332D" w14:textId="77777777" w:rsidR="00C65509" w:rsidRDefault="00C65509" w:rsidP="00C65509">
      <w:pPr>
        <w:pStyle w:val="PL"/>
      </w:pPr>
      <w:r>
        <w:t xml:space="preserve">        description: apiRoot as defined in subclause 5.2.4 of 3GPP TS 29.122.</w:t>
      </w:r>
    </w:p>
    <w:p w14:paraId="426D02A4" w14:textId="77777777" w:rsidR="00C65509" w:rsidRDefault="00C65509" w:rsidP="00C65509">
      <w:pPr>
        <w:pStyle w:val="PL"/>
      </w:pPr>
      <w:r>
        <w:t>paths:</w:t>
      </w:r>
    </w:p>
    <w:p w14:paraId="6B0B1761" w14:textId="77777777" w:rsidR="00C65509" w:rsidRDefault="00C65509" w:rsidP="00C65509">
      <w:pPr>
        <w:pStyle w:val="PL"/>
      </w:pPr>
      <w:r>
        <w:t xml:space="preserve">  /{scsAsId}/transactions:</w:t>
      </w:r>
    </w:p>
    <w:p w14:paraId="238CE139" w14:textId="77777777" w:rsidR="00C65509" w:rsidRDefault="00C65509" w:rsidP="00C65509">
      <w:pPr>
        <w:pStyle w:val="PL"/>
      </w:pPr>
      <w:r>
        <w:t xml:space="preserve">    get:</w:t>
      </w:r>
    </w:p>
    <w:p w14:paraId="6EA8FA48" w14:textId="77777777" w:rsidR="00C65509" w:rsidRDefault="00C65509" w:rsidP="00C65509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63968D4C" w14:textId="77777777" w:rsidR="00C65509" w:rsidRDefault="00C65509" w:rsidP="00C65509">
      <w:pPr>
        <w:pStyle w:val="PL"/>
      </w:pPr>
      <w:r>
        <w:rPr>
          <w:rFonts w:hint="eastAsia"/>
        </w:rPr>
        <w:t xml:space="preserve">      tags:</w:t>
      </w:r>
    </w:p>
    <w:p w14:paraId="21B7813E" w14:textId="77777777" w:rsidR="00C65509" w:rsidRDefault="00C65509" w:rsidP="00C65509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17E5D8D4" w14:textId="77777777" w:rsidR="00C65509" w:rsidRDefault="00C65509" w:rsidP="00C65509">
      <w:pPr>
        <w:pStyle w:val="PL"/>
      </w:pPr>
      <w:r>
        <w:rPr>
          <w:rFonts w:hint="eastAsia"/>
        </w:rPr>
        <w:t xml:space="preserve">      parameters:</w:t>
      </w:r>
    </w:p>
    <w:p w14:paraId="67BC046C" w14:textId="77777777" w:rsidR="00C65509" w:rsidRDefault="00C65509" w:rsidP="00C65509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302810C" w14:textId="77777777" w:rsidR="00C65509" w:rsidRDefault="00C65509" w:rsidP="00C65509">
      <w:pPr>
        <w:pStyle w:val="PL"/>
      </w:pPr>
      <w:r>
        <w:rPr>
          <w:rFonts w:hint="eastAsia"/>
        </w:rPr>
        <w:t xml:space="preserve">          in: path</w:t>
      </w:r>
    </w:p>
    <w:p w14:paraId="021D6CB9" w14:textId="77777777" w:rsidR="00C65509" w:rsidRDefault="00C65509" w:rsidP="00C65509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DE0B3FF" w14:textId="77777777" w:rsidR="00C65509" w:rsidRDefault="00C65509" w:rsidP="00C65509">
      <w:pPr>
        <w:pStyle w:val="PL"/>
      </w:pPr>
      <w:r>
        <w:rPr>
          <w:rFonts w:hint="eastAsia"/>
        </w:rPr>
        <w:t xml:space="preserve">          required: true</w:t>
      </w:r>
    </w:p>
    <w:p w14:paraId="70661FB8" w14:textId="77777777" w:rsidR="00C65509" w:rsidRDefault="00C65509" w:rsidP="00C65509">
      <w:pPr>
        <w:pStyle w:val="PL"/>
      </w:pPr>
      <w:r>
        <w:rPr>
          <w:rFonts w:hint="eastAsia"/>
        </w:rPr>
        <w:t xml:space="preserve">          schema:</w:t>
      </w:r>
    </w:p>
    <w:p w14:paraId="18DBBDC6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type: string</w:t>
      </w:r>
    </w:p>
    <w:p w14:paraId="410C0602" w14:textId="77777777" w:rsidR="00C65509" w:rsidRDefault="00C65509" w:rsidP="00C65509">
      <w:pPr>
        <w:pStyle w:val="PL"/>
      </w:pPr>
      <w:r>
        <w:rPr>
          <w:rFonts w:hint="eastAsia"/>
        </w:rPr>
        <w:t xml:space="preserve">      responses:</w:t>
      </w:r>
    </w:p>
    <w:p w14:paraId="054F5398" w14:textId="77777777" w:rsidR="00C65509" w:rsidRDefault="00C65509" w:rsidP="00C65509">
      <w:pPr>
        <w:pStyle w:val="PL"/>
      </w:pPr>
      <w:r>
        <w:rPr>
          <w:rFonts w:hint="eastAsia"/>
        </w:rPr>
        <w:t xml:space="preserve">        '200':</w:t>
      </w:r>
    </w:p>
    <w:p w14:paraId="4F46B207" w14:textId="77777777" w:rsidR="00C65509" w:rsidRDefault="00C65509" w:rsidP="00C65509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66289F24" w14:textId="77777777" w:rsidR="00C65509" w:rsidRDefault="00C65509" w:rsidP="00C65509">
      <w:pPr>
        <w:pStyle w:val="PL"/>
      </w:pPr>
      <w:r>
        <w:rPr>
          <w:rFonts w:hint="eastAsia"/>
        </w:rPr>
        <w:t xml:space="preserve">          content:</w:t>
      </w:r>
    </w:p>
    <w:p w14:paraId="3F6E17CC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application/json:</w:t>
      </w:r>
    </w:p>
    <w:p w14:paraId="7D93C047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8445576" w14:textId="77777777" w:rsidR="00C65509" w:rsidRDefault="00C65509" w:rsidP="00C65509">
      <w:pPr>
        <w:pStyle w:val="PL"/>
      </w:pPr>
      <w:r>
        <w:rPr>
          <w:lang w:val="en-US"/>
        </w:rPr>
        <w:lastRenderedPageBreak/>
        <w:t xml:space="preserve">                </w:t>
      </w:r>
      <w:r>
        <w:t>type: array</w:t>
      </w:r>
    </w:p>
    <w:p w14:paraId="608F5879" w14:textId="77777777" w:rsidR="00C65509" w:rsidRDefault="00C65509" w:rsidP="00C65509">
      <w:pPr>
        <w:pStyle w:val="PL"/>
      </w:pPr>
      <w:r>
        <w:t xml:space="preserve">                items:</w:t>
      </w:r>
    </w:p>
    <w:p w14:paraId="7641F42B" w14:textId="77777777" w:rsidR="00C65509" w:rsidRDefault="00C65509" w:rsidP="00C65509">
      <w:pPr>
        <w:pStyle w:val="PL"/>
      </w:pPr>
      <w:r>
        <w:t xml:space="preserve">                  $ref: '#/components/schemas/ChargeableParty'</w:t>
      </w:r>
    </w:p>
    <w:p w14:paraId="5B410A22" w14:textId="77777777" w:rsidR="00C65509" w:rsidRDefault="00C65509" w:rsidP="00C65509">
      <w:pPr>
        <w:pStyle w:val="PL"/>
      </w:pPr>
      <w:r>
        <w:t xml:space="preserve">                minItems: 0</w:t>
      </w:r>
    </w:p>
    <w:p w14:paraId="692EA592" w14:textId="77777777" w:rsidR="00C65509" w:rsidRDefault="00C65509" w:rsidP="00C65509">
      <w:pPr>
        <w:pStyle w:val="PL"/>
      </w:pPr>
      <w:r>
        <w:t xml:space="preserve">                description: individual BDT policy subscription.</w:t>
      </w:r>
    </w:p>
    <w:p w14:paraId="3D92CF78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2E0AFB" w14:textId="77777777" w:rsidR="00C65509" w:rsidRDefault="00C65509" w:rsidP="00C65509">
      <w:pPr>
        <w:pStyle w:val="PL"/>
      </w:pPr>
      <w:r>
        <w:t xml:space="preserve">          $ref: 'TS29122_CommonData.yaml#/components/responses/307'</w:t>
      </w:r>
    </w:p>
    <w:p w14:paraId="3568179A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55E2F4E" w14:textId="77777777" w:rsidR="00C65509" w:rsidRDefault="00C65509" w:rsidP="00C65509">
      <w:pPr>
        <w:pStyle w:val="PL"/>
      </w:pPr>
      <w:r>
        <w:t xml:space="preserve">          $ref: 'TS29122_CommonData.yaml#/components/responses/308'</w:t>
      </w:r>
    </w:p>
    <w:p w14:paraId="3949C4AA" w14:textId="77777777" w:rsidR="00C65509" w:rsidRDefault="00C65509" w:rsidP="00C65509">
      <w:pPr>
        <w:pStyle w:val="PL"/>
      </w:pPr>
      <w:r>
        <w:t xml:space="preserve">        '400':</w:t>
      </w:r>
    </w:p>
    <w:p w14:paraId="5E0A7503" w14:textId="77777777" w:rsidR="00C65509" w:rsidRDefault="00C65509" w:rsidP="00C65509">
      <w:pPr>
        <w:pStyle w:val="PL"/>
      </w:pPr>
      <w:r>
        <w:t xml:space="preserve">          $ref: 'TS29122_CommonData.yaml#/components/responses/400'</w:t>
      </w:r>
    </w:p>
    <w:p w14:paraId="5237EA53" w14:textId="77777777" w:rsidR="00C65509" w:rsidRDefault="00C65509" w:rsidP="00C65509">
      <w:pPr>
        <w:pStyle w:val="PL"/>
      </w:pPr>
      <w:r>
        <w:t xml:space="preserve">        '401':</w:t>
      </w:r>
    </w:p>
    <w:p w14:paraId="4625641E" w14:textId="77777777" w:rsidR="00C65509" w:rsidRDefault="00C65509" w:rsidP="00C65509">
      <w:pPr>
        <w:pStyle w:val="PL"/>
      </w:pPr>
      <w:r>
        <w:t xml:space="preserve">          $ref: 'TS29122_CommonData.yaml#/components/responses/401'</w:t>
      </w:r>
    </w:p>
    <w:p w14:paraId="237EB74E" w14:textId="77777777" w:rsidR="00C65509" w:rsidRDefault="00C65509" w:rsidP="00C65509">
      <w:pPr>
        <w:pStyle w:val="PL"/>
      </w:pPr>
      <w:r>
        <w:t xml:space="preserve">        '403':</w:t>
      </w:r>
    </w:p>
    <w:p w14:paraId="4F4AEE19" w14:textId="77777777" w:rsidR="00C65509" w:rsidRDefault="00C65509" w:rsidP="00C65509">
      <w:pPr>
        <w:pStyle w:val="PL"/>
      </w:pPr>
      <w:r>
        <w:t xml:space="preserve">          $ref: 'TS29122_CommonData.yaml#/components/responses/403'</w:t>
      </w:r>
    </w:p>
    <w:p w14:paraId="089D08DB" w14:textId="77777777" w:rsidR="00C65509" w:rsidRDefault="00C65509" w:rsidP="00C65509">
      <w:pPr>
        <w:pStyle w:val="PL"/>
      </w:pPr>
      <w:r>
        <w:t xml:space="preserve">        '404':</w:t>
      </w:r>
    </w:p>
    <w:p w14:paraId="0B696FE3" w14:textId="77777777" w:rsidR="00C65509" w:rsidRDefault="00C65509" w:rsidP="00C65509">
      <w:pPr>
        <w:pStyle w:val="PL"/>
      </w:pPr>
      <w:r>
        <w:t xml:space="preserve">          $ref: 'TS29122_CommonData.yaml#/components/responses/404'</w:t>
      </w:r>
    </w:p>
    <w:p w14:paraId="66F5FF06" w14:textId="77777777" w:rsidR="00C65509" w:rsidRDefault="00C65509" w:rsidP="00C65509">
      <w:pPr>
        <w:pStyle w:val="PL"/>
      </w:pPr>
      <w:r>
        <w:t xml:space="preserve">        '406':</w:t>
      </w:r>
    </w:p>
    <w:p w14:paraId="064585CA" w14:textId="77777777" w:rsidR="00C65509" w:rsidRDefault="00C65509" w:rsidP="00C65509">
      <w:pPr>
        <w:pStyle w:val="PL"/>
      </w:pPr>
      <w:r>
        <w:t xml:space="preserve">          $ref: 'TS29122_CommonData.yaml#/components/responses/406'</w:t>
      </w:r>
    </w:p>
    <w:p w14:paraId="342A4C7B" w14:textId="77777777" w:rsidR="00C65509" w:rsidRDefault="00C65509" w:rsidP="00C65509">
      <w:pPr>
        <w:pStyle w:val="PL"/>
      </w:pPr>
      <w:r>
        <w:t xml:space="preserve">        '429':</w:t>
      </w:r>
    </w:p>
    <w:p w14:paraId="55C4EA11" w14:textId="77777777" w:rsidR="00C65509" w:rsidRDefault="00C65509" w:rsidP="00C65509">
      <w:pPr>
        <w:pStyle w:val="PL"/>
      </w:pPr>
      <w:r>
        <w:t xml:space="preserve">          $ref: 'TS29122_CommonData.yaml#/components/responses/429'</w:t>
      </w:r>
    </w:p>
    <w:p w14:paraId="7E5470C7" w14:textId="77777777" w:rsidR="00C65509" w:rsidRDefault="00C65509" w:rsidP="00C65509">
      <w:pPr>
        <w:pStyle w:val="PL"/>
      </w:pPr>
      <w:r>
        <w:t xml:space="preserve">        '500':</w:t>
      </w:r>
    </w:p>
    <w:p w14:paraId="087783FF" w14:textId="77777777" w:rsidR="00C65509" w:rsidRDefault="00C65509" w:rsidP="00C65509">
      <w:pPr>
        <w:pStyle w:val="PL"/>
      </w:pPr>
      <w:r>
        <w:t xml:space="preserve">          $ref: 'TS29122_CommonData.yaml#/components/responses/500'</w:t>
      </w:r>
    </w:p>
    <w:p w14:paraId="6C0F914B" w14:textId="77777777" w:rsidR="00C65509" w:rsidRDefault="00C65509" w:rsidP="00C65509">
      <w:pPr>
        <w:pStyle w:val="PL"/>
      </w:pPr>
      <w:r>
        <w:t xml:space="preserve">        '503':</w:t>
      </w:r>
    </w:p>
    <w:p w14:paraId="2C45EB46" w14:textId="77777777" w:rsidR="00C65509" w:rsidRDefault="00C65509" w:rsidP="00C65509">
      <w:pPr>
        <w:pStyle w:val="PL"/>
      </w:pPr>
      <w:r>
        <w:t xml:space="preserve">          $ref: 'TS29122_CommonData.yaml#/components/responses/503'</w:t>
      </w:r>
    </w:p>
    <w:p w14:paraId="115FAE2E" w14:textId="77777777" w:rsidR="00C65509" w:rsidRDefault="00C65509" w:rsidP="00C65509">
      <w:pPr>
        <w:pStyle w:val="PL"/>
      </w:pPr>
      <w:r>
        <w:t xml:space="preserve">        default:</w:t>
      </w:r>
    </w:p>
    <w:p w14:paraId="1EA9D4B5" w14:textId="77777777" w:rsidR="00C65509" w:rsidRDefault="00C65509" w:rsidP="00C65509">
      <w:pPr>
        <w:pStyle w:val="PL"/>
      </w:pPr>
      <w:r>
        <w:t xml:space="preserve">          $ref: 'TS29122_CommonData.yaml#/components/responses/default'</w:t>
      </w:r>
    </w:p>
    <w:p w14:paraId="7451EDDB" w14:textId="77777777" w:rsidR="00C65509" w:rsidRDefault="00C65509" w:rsidP="00C65509">
      <w:pPr>
        <w:pStyle w:val="PL"/>
      </w:pPr>
    </w:p>
    <w:p w14:paraId="061EDD0E" w14:textId="77777777" w:rsidR="00C65509" w:rsidRDefault="00C65509" w:rsidP="00C65509">
      <w:pPr>
        <w:pStyle w:val="PL"/>
        <w:tabs>
          <w:tab w:val="clear" w:pos="384"/>
        </w:tabs>
      </w:pPr>
      <w:r>
        <w:t xml:space="preserve">    post:</w:t>
      </w:r>
    </w:p>
    <w:p w14:paraId="6913042D" w14:textId="77777777" w:rsidR="00C65509" w:rsidRDefault="00C65509" w:rsidP="00C65509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199424FE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35BD44D" w14:textId="77777777" w:rsidR="00C65509" w:rsidRDefault="00C65509" w:rsidP="00C65509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54EC785F" w14:textId="77777777" w:rsidR="00C65509" w:rsidRDefault="00C65509" w:rsidP="00C65509">
      <w:pPr>
        <w:pStyle w:val="PL"/>
      </w:pPr>
      <w:r>
        <w:rPr>
          <w:rFonts w:hint="eastAsia"/>
        </w:rPr>
        <w:t xml:space="preserve">      parameters:</w:t>
      </w:r>
    </w:p>
    <w:p w14:paraId="0ED2ABA8" w14:textId="77777777" w:rsidR="00C65509" w:rsidRDefault="00C65509" w:rsidP="00C65509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3100906" w14:textId="77777777" w:rsidR="00C65509" w:rsidRDefault="00C65509" w:rsidP="00C65509">
      <w:pPr>
        <w:pStyle w:val="PL"/>
      </w:pPr>
      <w:r>
        <w:rPr>
          <w:rFonts w:hint="eastAsia"/>
        </w:rPr>
        <w:t xml:space="preserve">          in: path</w:t>
      </w:r>
    </w:p>
    <w:p w14:paraId="5936FF79" w14:textId="77777777" w:rsidR="00C65509" w:rsidRDefault="00C65509" w:rsidP="00C65509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DF3AC0F" w14:textId="77777777" w:rsidR="00C65509" w:rsidRDefault="00C65509" w:rsidP="00C65509">
      <w:pPr>
        <w:pStyle w:val="PL"/>
      </w:pPr>
      <w:r>
        <w:rPr>
          <w:rFonts w:hint="eastAsia"/>
        </w:rPr>
        <w:t xml:space="preserve">          required: true</w:t>
      </w:r>
    </w:p>
    <w:p w14:paraId="781C92E3" w14:textId="77777777" w:rsidR="00C65509" w:rsidRDefault="00C65509" w:rsidP="00C65509">
      <w:pPr>
        <w:pStyle w:val="PL"/>
      </w:pPr>
      <w:r>
        <w:rPr>
          <w:rFonts w:hint="eastAsia"/>
        </w:rPr>
        <w:t xml:space="preserve">          schema:</w:t>
      </w:r>
    </w:p>
    <w:p w14:paraId="7B3C0DB1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type: string</w:t>
      </w:r>
    </w:p>
    <w:p w14:paraId="49E629A0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DD7AF60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766FBDF4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7D72FCE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551B68B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3AD4E1FD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3EE8B8B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416C04CD" w14:textId="77777777" w:rsidR="00C65509" w:rsidRDefault="00C65509" w:rsidP="00C65509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6800F3E1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0798DC8D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0E51D096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3BBC947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0625B13E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6F0D4228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AAFDFEE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82EA0C6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FDABAAD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7538444E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AA14CCA" w14:textId="77777777" w:rsidR="00C65509" w:rsidRDefault="00C65509" w:rsidP="00C65509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690B9CF3" w14:textId="77777777" w:rsidR="00C65509" w:rsidRDefault="00C65509" w:rsidP="00C65509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7D90FFA0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EAB85CD" w14:textId="77777777" w:rsidR="00C65509" w:rsidRDefault="00C65509" w:rsidP="00C65509">
      <w:pPr>
        <w:pStyle w:val="PL"/>
      </w:pPr>
      <w:r>
        <w:t xml:space="preserve">                  $ref: 'TS29122_CommonData.yaml#/components/responses/307'</w:t>
      </w:r>
    </w:p>
    <w:p w14:paraId="5538D9DF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10B1609" w14:textId="77777777" w:rsidR="00C65509" w:rsidRDefault="00C65509" w:rsidP="00C65509">
      <w:pPr>
        <w:pStyle w:val="PL"/>
      </w:pPr>
      <w:r>
        <w:t xml:space="preserve">                  $ref: 'TS29122_CommonData.yaml#/components/responses/308'</w:t>
      </w:r>
    </w:p>
    <w:p w14:paraId="2158F877" w14:textId="77777777" w:rsidR="00C65509" w:rsidRDefault="00C65509" w:rsidP="00C65509">
      <w:pPr>
        <w:pStyle w:val="PL"/>
      </w:pPr>
      <w:r>
        <w:t xml:space="preserve">                '400':</w:t>
      </w:r>
    </w:p>
    <w:p w14:paraId="6D40B29D" w14:textId="77777777" w:rsidR="00C65509" w:rsidRDefault="00C65509" w:rsidP="00C65509">
      <w:pPr>
        <w:pStyle w:val="PL"/>
      </w:pPr>
      <w:r>
        <w:t xml:space="preserve">                  $ref: 'TS29122_CommonData.yaml#/components/responses/400'</w:t>
      </w:r>
    </w:p>
    <w:p w14:paraId="66111E04" w14:textId="77777777" w:rsidR="00C65509" w:rsidRDefault="00C65509" w:rsidP="00C65509">
      <w:pPr>
        <w:pStyle w:val="PL"/>
      </w:pPr>
      <w:r>
        <w:t xml:space="preserve">                '401':</w:t>
      </w:r>
    </w:p>
    <w:p w14:paraId="39B9741E" w14:textId="77777777" w:rsidR="00C65509" w:rsidRDefault="00C65509" w:rsidP="00C65509">
      <w:pPr>
        <w:pStyle w:val="PL"/>
      </w:pPr>
      <w:r>
        <w:t xml:space="preserve">                  $ref: 'TS29122_CommonData.yaml#/components/responses/401'</w:t>
      </w:r>
    </w:p>
    <w:p w14:paraId="1AA8759F" w14:textId="77777777" w:rsidR="00C65509" w:rsidRDefault="00C65509" w:rsidP="00C65509">
      <w:pPr>
        <w:pStyle w:val="PL"/>
      </w:pPr>
      <w:r>
        <w:t xml:space="preserve">                '403':</w:t>
      </w:r>
    </w:p>
    <w:p w14:paraId="4BB51C9E" w14:textId="77777777" w:rsidR="00C65509" w:rsidRDefault="00C65509" w:rsidP="00C65509">
      <w:pPr>
        <w:pStyle w:val="PL"/>
      </w:pPr>
      <w:r>
        <w:t xml:space="preserve">                  $ref: 'TS29122_CommonData.yaml#/components/responses/403'</w:t>
      </w:r>
    </w:p>
    <w:p w14:paraId="7E17BAA7" w14:textId="77777777" w:rsidR="00C65509" w:rsidRDefault="00C65509" w:rsidP="00C65509">
      <w:pPr>
        <w:pStyle w:val="PL"/>
      </w:pPr>
      <w:r>
        <w:t xml:space="preserve">                '404':</w:t>
      </w:r>
    </w:p>
    <w:p w14:paraId="6F609007" w14:textId="77777777" w:rsidR="00C65509" w:rsidRDefault="00C65509" w:rsidP="00C65509">
      <w:pPr>
        <w:pStyle w:val="PL"/>
      </w:pPr>
      <w:r>
        <w:t xml:space="preserve">                  $ref: 'TS29122_CommonData.yaml#/components/responses/404'</w:t>
      </w:r>
    </w:p>
    <w:p w14:paraId="66824404" w14:textId="77777777" w:rsidR="00C65509" w:rsidRDefault="00C65509" w:rsidP="00C65509">
      <w:pPr>
        <w:pStyle w:val="PL"/>
      </w:pPr>
      <w:r>
        <w:t xml:space="preserve">                '411':</w:t>
      </w:r>
    </w:p>
    <w:p w14:paraId="2E7847D0" w14:textId="77777777" w:rsidR="00C65509" w:rsidRDefault="00C65509" w:rsidP="00C65509">
      <w:pPr>
        <w:pStyle w:val="PL"/>
      </w:pPr>
      <w:r>
        <w:t xml:space="preserve">                  $ref: 'TS29122_CommonData.yaml#/components/responses/411'</w:t>
      </w:r>
    </w:p>
    <w:p w14:paraId="5767C1CA" w14:textId="77777777" w:rsidR="00C65509" w:rsidRDefault="00C65509" w:rsidP="00C65509">
      <w:pPr>
        <w:pStyle w:val="PL"/>
      </w:pPr>
      <w:r>
        <w:t xml:space="preserve">                '413':</w:t>
      </w:r>
    </w:p>
    <w:p w14:paraId="42824A4F" w14:textId="77777777" w:rsidR="00C65509" w:rsidRDefault="00C65509" w:rsidP="00C65509">
      <w:pPr>
        <w:pStyle w:val="PL"/>
      </w:pPr>
      <w:r>
        <w:t xml:space="preserve">                  $ref: 'TS29122_CommonData.yaml#/components/responses/413'</w:t>
      </w:r>
    </w:p>
    <w:p w14:paraId="1B699011" w14:textId="77777777" w:rsidR="00C65509" w:rsidRDefault="00C65509" w:rsidP="00C65509">
      <w:pPr>
        <w:pStyle w:val="PL"/>
      </w:pPr>
      <w:r>
        <w:t xml:space="preserve">                '415':</w:t>
      </w:r>
    </w:p>
    <w:p w14:paraId="3BC8AE13" w14:textId="77777777" w:rsidR="00C65509" w:rsidRDefault="00C65509" w:rsidP="00C65509">
      <w:pPr>
        <w:pStyle w:val="PL"/>
      </w:pPr>
      <w:r>
        <w:t xml:space="preserve">                  $ref: 'TS29122_CommonData.yaml#/components/responses/415'</w:t>
      </w:r>
    </w:p>
    <w:p w14:paraId="1CCAD6D6" w14:textId="77777777" w:rsidR="00C65509" w:rsidRDefault="00C65509" w:rsidP="00C65509">
      <w:pPr>
        <w:pStyle w:val="PL"/>
      </w:pPr>
      <w:r>
        <w:t xml:space="preserve">                '429':</w:t>
      </w:r>
    </w:p>
    <w:p w14:paraId="2CA0919B" w14:textId="77777777" w:rsidR="00C65509" w:rsidRDefault="00C65509" w:rsidP="00C65509">
      <w:pPr>
        <w:pStyle w:val="PL"/>
      </w:pPr>
      <w:r>
        <w:lastRenderedPageBreak/>
        <w:t xml:space="preserve">                  $ref: 'TS29122_CommonData.yaml#/components/responses/429'</w:t>
      </w:r>
    </w:p>
    <w:p w14:paraId="26FEB430" w14:textId="77777777" w:rsidR="00C65509" w:rsidRDefault="00C65509" w:rsidP="00C65509">
      <w:pPr>
        <w:pStyle w:val="PL"/>
      </w:pPr>
      <w:r>
        <w:t xml:space="preserve">                '500':</w:t>
      </w:r>
    </w:p>
    <w:p w14:paraId="145356DA" w14:textId="77777777" w:rsidR="00C65509" w:rsidRDefault="00C65509" w:rsidP="00C65509">
      <w:pPr>
        <w:pStyle w:val="PL"/>
      </w:pPr>
      <w:r>
        <w:t xml:space="preserve">                  $ref: 'TS29122_CommonData.yaml#/components/responses/500'</w:t>
      </w:r>
    </w:p>
    <w:p w14:paraId="5C37B2A0" w14:textId="77777777" w:rsidR="00C65509" w:rsidRDefault="00C65509" w:rsidP="00C65509">
      <w:pPr>
        <w:pStyle w:val="PL"/>
      </w:pPr>
      <w:r>
        <w:t xml:space="preserve">                '503':</w:t>
      </w:r>
    </w:p>
    <w:p w14:paraId="5FCC7E43" w14:textId="77777777" w:rsidR="00C65509" w:rsidRDefault="00C65509" w:rsidP="00C65509">
      <w:pPr>
        <w:pStyle w:val="PL"/>
      </w:pPr>
      <w:r>
        <w:t xml:space="preserve">                  $ref: 'TS29122_CommonData.yaml#/components/responses/503'</w:t>
      </w:r>
    </w:p>
    <w:p w14:paraId="4314BDE3" w14:textId="77777777" w:rsidR="00C65509" w:rsidRDefault="00C65509" w:rsidP="00C65509">
      <w:pPr>
        <w:pStyle w:val="PL"/>
      </w:pPr>
      <w:r>
        <w:t xml:space="preserve">                default:</w:t>
      </w:r>
    </w:p>
    <w:p w14:paraId="0DC57660" w14:textId="77777777" w:rsidR="00C65509" w:rsidRDefault="00C65509" w:rsidP="00C65509">
      <w:pPr>
        <w:pStyle w:val="PL"/>
      </w:pPr>
      <w:r>
        <w:t xml:space="preserve">                  $ref: 'TS29122_CommonData.yaml#/components/responses/default'</w:t>
      </w:r>
    </w:p>
    <w:p w14:paraId="6B5AEA3C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9D8E3D4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0A90260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5ECCE5DB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59AD93F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08D4C28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AF878D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03F01115" w14:textId="77777777" w:rsidR="00C65509" w:rsidRDefault="00C65509" w:rsidP="00C65509">
      <w:pPr>
        <w:pStyle w:val="PL"/>
      </w:pPr>
      <w:r>
        <w:t xml:space="preserve">          headers:</w:t>
      </w:r>
    </w:p>
    <w:p w14:paraId="2BCBF27A" w14:textId="77777777" w:rsidR="00C65509" w:rsidRDefault="00C65509" w:rsidP="00C65509">
      <w:pPr>
        <w:pStyle w:val="PL"/>
      </w:pPr>
      <w:r>
        <w:t xml:space="preserve">            Location:</w:t>
      </w:r>
    </w:p>
    <w:p w14:paraId="4A21ED5D" w14:textId="77777777" w:rsidR="00C65509" w:rsidRDefault="00C65509" w:rsidP="00C65509">
      <w:pPr>
        <w:pStyle w:val="PL"/>
      </w:pPr>
      <w:r>
        <w:t xml:space="preserve">              description: 'Contains the URI of the newly created resource'</w:t>
      </w:r>
    </w:p>
    <w:p w14:paraId="129BE7B9" w14:textId="77777777" w:rsidR="00C65509" w:rsidRDefault="00C65509" w:rsidP="00C65509">
      <w:pPr>
        <w:pStyle w:val="PL"/>
      </w:pPr>
      <w:r>
        <w:t xml:space="preserve">              required: true</w:t>
      </w:r>
    </w:p>
    <w:p w14:paraId="02155D02" w14:textId="77777777" w:rsidR="00C65509" w:rsidRDefault="00C65509" w:rsidP="00C65509">
      <w:pPr>
        <w:pStyle w:val="PL"/>
      </w:pPr>
      <w:r>
        <w:t xml:space="preserve">              schema:</w:t>
      </w:r>
    </w:p>
    <w:p w14:paraId="089DBD11" w14:textId="77777777" w:rsidR="00C65509" w:rsidRDefault="00C65509" w:rsidP="00C65509">
      <w:pPr>
        <w:pStyle w:val="PL"/>
      </w:pPr>
      <w:r>
        <w:t xml:space="preserve">                type: string</w:t>
      </w:r>
    </w:p>
    <w:p w14:paraId="266AF684" w14:textId="77777777" w:rsidR="00C65509" w:rsidRDefault="00C65509" w:rsidP="00C65509">
      <w:pPr>
        <w:pStyle w:val="PL"/>
      </w:pPr>
      <w:r>
        <w:t xml:space="preserve">        '400':</w:t>
      </w:r>
    </w:p>
    <w:p w14:paraId="707FFF68" w14:textId="77777777" w:rsidR="00C65509" w:rsidRDefault="00C65509" w:rsidP="00C65509">
      <w:pPr>
        <w:pStyle w:val="PL"/>
      </w:pPr>
      <w:r>
        <w:t xml:space="preserve">          $ref: 'TS29122_CommonData.yaml#/components/responses/400'</w:t>
      </w:r>
    </w:p>
    <w:p w14:paraId="79762516" w14:textId="77777777" w:rsidR="00C65509" w:rsidRDefault="00C65509" w:rsidP="00C65509">
      <w:pPr>
        <w:pStyle w:val="PL"/>
      </w:pPr>
      <w:r>
        <w:t xml:space="preserve">        '401':</w:t>
      </w:r>
    </w:p>
    <w:p w14:paraId="4479BF98" w14:textId="77777777" w:rsidR="00C65509" w:rsidRDefault="00C65509" w:rsidP="00C65509">
      <w:pPr>
        <w:pStyle w:val="PL"/>
      </w:pPr>
      <w:r>
        <w:t xml:space="preserve">          $ref: 'TS29122_CommonData.yaml#/components/responses/401'</w:t>
      </w:r>
    </w:p>
    <w:p w14:paraId="0DB7F4C7" w14:textId="77777777" w:rsidR="00C65509" w:rsidRDefault="00C65509" w:rsidP="00C65509">
      <w:pPr>
        <w:pStyle w:val="PL"/>
      </w:pPr>
      <w:r>
        <w:t xml:space="preserve">        '403':</w:t>
      </w:r>
    </w:p>
    <w:p w14:paraId="65361F80" w14:textId="77777777" w:rsidR="00C65509" w:rsidRDefault="00C65509" w:rsidP="00C65509">
      <w:pPr>
        <w:pStyle w:val="PL"/>
      </w:pPr>
      <w:r>
        <w:t xml:space="preserve">          $ref: 'TS29122_CommonData.yaml#/components/responses/403'</w:t>
      </w:r>
    </w:p>
    <w:p w14:paraId="68636DF4" w14:textId="77777777" w:rsidR="00C65509" w:rsidRDefault="00C65509" w:rsidP="00C65509">
      <w:pPr>
        <w:pStyle w:val="PL"/>
      </w:pPr>
      <w:r>
        <w:t xml:space="preserve">        '404':</w:t>
      </w:r>
    </w:p>
    <w:p w14:paraId="497E1E87" w14:textId="77777777" w:rsidR="00C65509" w:rsidRDefault="00C65509" w:rsidP="00C65509">
      <w:pPr>
        <w:pStyle w:val="PL"/>
      </w:pPr>
      <w:r>
        <w:t xml:space="preserve">          $ref: 'TS29122_CommonData.yaml#/components/responses/404'</w:t>
      </w:r>
    </w:p>
    <w:p w14:paraId="066608AC" w14:textId="77777777" w:rsidR="00C65509" w:rsidRDefault="00C65509" w:rsidP="00C65509">
      <w:pPr>
        <w:pStyle w:val="PL"/>
      </w:pPr>
      <w:r>
        <w:t xml:space="preserve">        '411':</w:t>
      </w:r>
    </w:p>
    <w:p w14:paraId="136769FB" w14:textId="77777777" w:rsidR="00C65509" w:rsidRDefault="00C65509" w:rsidP="00C65509">
      <w:pPr>
        <w:pStyle w:val="PL"/>
      </w:pPr>
      <w:r>
        <w:t xml:space="preserve">          $ref: 'TS29122_CommonData.yaml#/components/responses/411'</w:t>
      </w:r>
    </w:p>
    <w:p w14:paraId="01597E35" w14:textId="77777777" w:rsidR="00C65509" w:rsidRDefault="00C65509" w:rsidP="00C65509">
      <w:pPr>
        <w:pStyle w:val="PL"/>
      </w:pPr>
      <w:r>
        <w:t xml:space="preserve">        '413':</w:t>
      </w:r>
    </w:p>
    <w:p w14:paraId="614B5752" w14:textId="77777777" w:rsidR="00C65509" w:rsidRDefault="00C65509" w:rsidP="00C65509">
      <w:pPr>
        <w:pStyle w:val="PL"/>
      </w:pPr>
      <w:r>
        <w:t xml:space="preserve">          $ref: 'TS29122_CommonData.yaml#/components/responses/413'</w:t>
      </w:r>
    </w:p>
    <w:p w14:paraId="2261DB1B" w14:textId="77777777" w:rsidR="00C65509" w:rsidRDefault="00C65509" w:rsidP="00C65509">
      <w:pPr>
        <w:pStyle w:val="PL"/>
      </w:pPr>
      <w:r>
        <w:t xml:space="preserve">        '415':</w:t>
      </w:r>
    </w:p>
    <w:p w14:paraId="1F1F527C" w14:textId="77777777" w:rsidR="00C65509" w:rsidRDefault="00C65509" w:rsidP="00C65509">
      <w:pPr>
        <w:pStyle w:val="PL"/>
      </w:pPr>
      <w:r>
        <w:t xml:space="preserve">          $ref: 'TS29122_CommonData.yaml#/components/responses/415'</w:t>
      </w:r>
    </w:p>
    <w:p w14:paraId="0FAC10F4" w14:textId="77777777" w:rsidR="00C65509" w:rsidRDefault="00C65509" w:rsidP="00C65509">
      <w:pPr>
        <w:pStyle w:val="PL"/>
      </w:pPr>
      <w:r>
        <w:t xml:space="preserve">        '429':</w:t>
      </w:r>
    </w:p>
    <w:p w14:paraId="57131311" w14:textId="77777777" w:rsidR="00C65509" w:rsidRDefault="00C65509" w:rsidP="00C65509">
      <w:pPr>
        <w:pStyle w:val="PL"/>
      </w:pPr>
      <w:r>
        <w:t xml:space="preserve">          $ref: 'TS29122_CommonData.yaml#/components/responses/429'</w:t>
      </w:r>
    </w:p>
    <w:p w14:paraId="11CF5662" w14:textId="77777777" w:rsidR="00C65509" w:rsidRDefault="00C65509" w:rsidP="00C65509">
      <w:pPr>
        <w:pStyle w:val="PL"/>
      </w:pPr>
      <w:r>
        <w:t xml:space="preserve">        '500':</w:t>
      </w:r>
    </w:p>
    <w:p w14:paraId="5A31B3F5" w14:textId="77777777" w:rsidR="00C65509" w:rsidRDefault="00C65509" w:rsidP="00C65509">
      <w:pPr>
        <w:pStyle w:val="PL"/>
      </w:pPr>
      <w:r>
        <w:t xml:space="preserve">          $ref: 'TS29122_CommonData.yaml#/components/responses/500'</w:t>
      </w:r>
    </w:p>
    <w:p w14:paraId="3FD1AD59" w14:textId="77777777" w:rsidR="00C65509" w:rsidRDefault="00C65509" w:rsidP="00C65509">
      <w:pPr>
        <w:pStyle w:val="PL"/>
      </w:pPr>
      <w:r>
        <w:t xml:space="preserve">        '503':</w:t>
      </w:r>
    </w:p>
    <w:p w14:paraId="69F40606" w14:textId="77777777" w:rsidR="00C65509" w:rsidRDefault="00C65509" w:rsidP="00C65509">
      <w:pPr>
        <w:pStyle w:val="PL"/>
      </w:pPr>
      <w:r>
        <w:t xml:space="preserve">          $ref: 'TS29122_CommonData.yaml#/components/responses/503'</w:t>
      </w:r>
    </w:p>
    <w:p w14:paraId="5197F416" w14:textId="77777777" w:rsidR="00C65509" w:rsidRDefault="00C65509" w:rsidP="00C65509">
      <w:pPr>
        <w:pStyle w:val="PL"/>
      </w:pPr>
      <w:r>
        <w:t xml:space="preserve">        default:</w:t>
      </w:r>
    </w:p>
    <w:p w14:paraId="4D7BDD03" w14:textId="77777777" w:rsidR="00C65509" w:rsidRDefault="00C65509" w:rsidP="00C65509">
      <w:pPr>
        <w:pStyle w:val="PL"/>
      </w:pPr>
      <w:r>
        <w:t xml:space="preserve">          $ref: 'TS29122_CommonData.yaml#/components/responses/default'</w:t>
      </w:r>
    </w:p>
    <w:p w14:paraId="23DAA0F2" w14:textId="77777777" w:rsidR="00C65509" w:rsidRDefault="00C65509" w:rsidP="00C65509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155D2A20" w14:textId="77777777" w:rsidR="00C65509" w:rsidRDefault="00C65509" w:rsidP="00C65509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3225C8AB" w14:textId="77777777" w:rsidR="00C65509" w:rsidRDefault="00C65509" w:rsidP="00C65509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6E90270D" w14:textId="77777777" w:rsidR="00C65509" w:rsidRDefault="00C65509" w:rsidP="00C65509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2B37233F" w14:textId="77777777" w:rsidR="00C65509" w:rsidRDefault="00C65509" w:rsidP="00C65509">
      <w:pPr>
        <w:pStyle w:val="PL"/>
      </w:pPr>
      <w:r>
        <w:rPr>
          <w:rFonts w:hint="eastAsia"/>
        </w:rPr>
        <w:t xml:space="preserve">      tags:</w:t>
      </w:r>
    </w:p>
    <w:p w14:paraId="7D4FF5BC" w14:textId="77777777" w:rsidR="00C65509" w:rsidRDefault="00C65509" w:rsidP="00C65509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7F9322EE" w14:textId="77777777" w:rsidR="00C65509" w:rsidRDefault="00C65509" w:rsidP="00C65509">
      <w:pPr>
        <w:pStyle w:val="PL"/>
      </w:pPr>
      <w:r>
        <w:rPr>
          <w:rFonts w:hint="eastAsia"/>
        </w:rPr>
        <w:t xml:space="preserve">      parameters:</w:t>
      </w:r>
    </w:p>
    <w:p w14:paraId="4AB00B8E" w14:textId="77777777" w:rsidR="00C65509" w:rsidRDefault="00C65509" w:rsidP="00C65509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EB8339B" w14:textId="77777777" w:rsidR="00C65509" w:rsidRDefault="00C65509" w:rsidP="00C65509">
      <w:pPr>
        <w:pStyle w:val="PL"/>
      </w:pPr>
      <w:r>
        <w:rPr>
          <w:rFonts w:hint="eastAsia"/>
        </w:rPr>
        <w:t xml:space="preserve">          in: path</w:t>
      </w:r>
    </w:p>
    <w:p w14:paraId="5BA0A629" w14:textId="77777777" w:rsidR="00C65509" w:rsidRDefault="00C65509" w:rsidP="00C65509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D135F77" w14:textId="77777777" w:rsidR="00C65509" w:rsidRDefault="00C65509" w:rsidP="00C65509">
      <w:pPr>
        <w:pStyle w:val="PL"/>
      </w:pPr>
      <w:r>
        <w:rPr>
          <w:rFonts w:hint="eastAsia"/>
        </w:rPr>
        <w:t xml:space="preserve">          required: true</w:t>
      </w:r>
    </w:p>
    <w:p w14:paraId="2B4239A4" w14:textId="77777777" w:rsidR="00C65509" w:rsidRDefault="00C65509" w:rsidP="00C65509">
      <w:pPr>
        <w:pStyle w:val="PL"/>
      </w:pPr>
      <w:r>
        <w:rPr>
          <w:rFonts w:hint="eastAsia"/>
        </w:rPr>
        <w:t xml:space="preserve">          schema:</w:t>
      </w:r>
    </w:p>
    <w:p w14:paraId="26AA0127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type: string</w:t>
      </w:r>
    </w:p>
    <w:p w14:paraId="62FAEDF6" w14:textId="77777777" w:rsidR="00C65509" w:rsidRDefault="00C65509" w:rsidP="00C65509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F87EA6E" w14:textId="77777777" w:rsidR="00C65509" w:rsidRDefault="00C65509" w:rsidP="00C65509">
      <w:pPr>
        <w:pStyle w:val="PL"/>
      </w:pPr>
      <w:r>
        <w:rPr>
          <w:rFonts w:hint="eastAsia"/>
        </w:rPr>
        <w:t xml:space="preserve">          in: path</w:t>
      </w:r>
    </w:p>
    <w:p w14:paraId="2C3965AA" w14:textId="77777777" w:rsidR="00C65509" w:rsidRDefault="00C65509" w:rsidP="00C65509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0FDED38" w14:textId="77777777" w:rsidR="00C65509" w:rsidRDefault="00C65509" w:rsidP="00C65509">
      <w:pPr>
        <w:pStyle w:val="PL"/>
      </w:pPr>
      <w:r>
        <w:rPr>
          <w:rFonts w:hint="eastAsia"/>
        </w:rPr>
        <w:t xml:space="preserve">          required: true</w:t>
      </w:r>
    </w:p>
    <w:p w14:paraId="18825B9B" w14:textId="77777777" w:rsidR="00C65509" w:rsidRDefault="00C65509" w:rsidP="00C65509">
      <w:pPr>
        <w:pStyle w:val="PL"/>
      </w:pPr>
      <w:r>
        <w:rPr>
          <w:rFonts w:hint="eastAsia"/>
        </w:rPr>
        <w:t xml:space="preserve">          schema:</w:t>
      </w:r>
    </w:p>
    <w:p w14:paraId="5C01101D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type: string</w:t>
      </w:r>
    </w:p>
    <w:p w14:paraId="2FD41B54" w14:textId="77777777" w:rsidR="00C65509" w:rsidRDefault="00C65509" w:rsidP="00C65509">
      <w:pPr>
        <w:pStyle w:val="PL"/>
      </w:pPr>
      <w:r>
        <w:rPr>
          <w:rFonts w:hint="eastAsia"/>
        </w:rPr>
        <w:t xml:space="preserve">      responses:</w:t>
      </w:r>
    </w:p>
    <w:p w14:paraId="7729237A" w14:textId="77777777" w:rsidR="00C65509" w:rsidRDefault="00C65509" w:rsidP="00C65509">
      <w:pPr>
        <w:pStyle w:val="PL"/>
      </w:pPr>
      <w:r>
        <w:rPr>
          <w:rFonts w:hint="eastAsia"/>
        </w:rPr>
        <w:t xml:space="preserve">        '200':</w:t>
      </w:r>
    </w:p>
    <w:p w14:paraId="004307D8" w14:textId="77777777" w:rsidR="00C65509" w:rsidRDefault="00C65509" w:rsidP="00C65509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26909B26" w14:textId="77777777" w:rsidR="00C65509" w:rsidRDefault="00C65509" w:rsidP="00C65509">
      <w:pPr>
        <w:pStyle w:val="PL"/>
      </w:pPr>
      <w:r>
        <w:rPr>
          <w:rFonts w:hint="eastAsia"/>
        </w:rPr>
        <w:t xml:space="preserve">          content:</w:t>
      </w:r>
    </w:p>
    <w:p w14:paraId="149CC4B2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application/json:</w:t>
      </w:r>
    </w:p>
    <w:p w14:paraId="5D3291E4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  schema:</w:t>
      </w:r>
    </w:p>
    <w:p w14:paraId="7813BEA0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2885086C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A0DA4C" w14:textId="77777777" w:rsidR="00C65509" w:rsidRDefault="00C65509" w:rsidP="00C65509">
      <w:pPr>
        <w:pStyle w:val="PL"/>
      </w:pPr>
      <w:r>
        <w:t xml:space="preserve">          $ref: 'TS29122_CommonData.yaml#/components/responses/307'</w:t>
      </w:r>
    </w:p>
    <w:p w14:paraId="3FE35EE4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BC1D09" w14:textId="77777777" w:rsidR="00C65509" w:rsidRDefault="00C65509" w:rsidP="00C65509">
      <w:pPr>
        <w:pStyle w:val="PL"/>
      </w:pPr>
      <w:r>
        <w:t xml:space="preserve">          $ref: 'TS29122_CommonData.yaml#/components/responses/308'</w:t>
      </w:r>
    </w:p>
    <w:p w14:paraId="1BB28B55" w14:textId="77777777" w:rsidR="00C65509" w:rsidRDefault="00C65509" w:rsidP="00C65509">
      <w:pPr>
        <w:pStyle w:val="PL"/>
      </w:pPr>
      <w:r>
        <w:t xml:space="preserve">        '400':</w:t>
      </w:r>
    </w:p>
    <w:p w14:paraId="2B980409" w14:textId="77777777" w:rsidR="00C65509" w:rsidRDefault="00C65509" w:rsidP="00C65509">
      <w:pPr>
        <w:pStyle w:val="PL"/>
      </w:pPr>
      <w:r>
        <w:t xml:space="preserve">          $ref: 'TS29122_CommonData.yaml#/components/responses/400'</w:t>
      </w:r>
    </w:p>
    <w:p w14:paraId="01DFA40A" w14:textId="77777777" w:rsidR="00C65509" w:rsidRDefault="00C65509" w:rsidP="00C65509">
      <w:pPr>
        <w:pStyle w:val="PL"/>
      </w:pPr>
      <w:r>
        <w:t xml:space="preserve">        '401':</w:t>
      </w:r>
    </w:p>
    <w:p w14:paraId="7BA4D425" w14:textId="77777777" w:rsidR="00C65509" w:rsidRDefault="00C65509" w:rsidP="00C65509">
      <w:pPr>
        <w:pStyle w:val="PL"/>
      </w:pPr>
      <w:r>
        <w:t xml:space="preserve">          $ref: 'TS29122_CommonData.yaml#/components/responses/401'</w:t>
      </w:r>
    </w:p>
    <w:p w14:paraId="7D6B7857" w14:textId="77777777" w:rsidR="00C65509" w:rsidRDefault="00C65509" w:rsidP="00C65509">
      <w:pPr>
        <w:pStyle w:val="PL"/>
      </w:pPr>
      <w:r>
        <w:t xml:space="preserve">        '403':</w:t>
      </w:r>
    </w:p>
    <w:p w14:paraId="1EF49DEA" w14:textId="77777777" w:rsidR="00C65509" w:rsidRDefault="00C65509" w:rsidP="00C65509">
      <w:pPr>
        <w:pStyle w:val="PL"/>
      </w:pPr>
      <w:r>
        <w:t xml:space="preserve">          $ref: 'TS29122_CommonData.yaml#/components/responses/403'</w:t>
      </w:r>
    </w:p>
    <w:p w14:paraId="295ADAAC" w14:textId="77777777" w:rsidR="00C65509" w:rsidRDefault="00C65509" w:rsidP="00C65509">
      <w:pPr>
        <w:pStyle w:val="PL"/>
      </w:pPr>
      <w:r>
        <w:lastRenderedPageBreak/>
        <w:t xml:space="preserve">        '404':</w:t>
      </w:r>
    </w:p>
    <w:p w14:paraId="1D83C8F6" w14:textId="77777777" w:rsidR="00C65509" w:rsidRDefault="00C65509" w:rsidP="00C65509">
      <w:pPr>
        <w:pStyle w:val="PL"/>
      </w:pPr>
      <w:r>
        <w:t xml:space="preserve">          $ref: 'TS29122_CommonData.yaml#/components/responses/404'</w:t>
      </w:r>
    </w:p>
    <w:p w14:paraId="63C13BFD" w14:textId="77777777" w:rsidR="00C65509" w:rsidRDefault="00C65509" w:rsidP="00C65509">
      <w:pPr>
        <w:pStyle w:val="PL"/>
      </w:pPr>
      <w:r>
        <w:t xml:space="preserve">        '406':</w:t>
      </w:r>
    </w:p>
    <w:p w14:paraId="072742B6" w14:textId="77777777" w:rsidR="00C65509" w:rsidRDefault="00C65509" w:rsidP="00C65509">
      <w:pPr>
        <w:pStyle w:val="PL"/>
      </w:pPr>
      <w:r>
        <w:t xml:space="preserve">          $ref: 'TS29122_CommonData.yaml#/components/responses/406'</w:t>
      </w:r>
    </w:p>
    <w:p w14:paraId="083705E1" w14:textId="77777777" w:rsidR="00C65509" w:rsidRDefault="00C65509" w:rsidP="00C65509">
      <w:pPr>
        <w:pStyle w:val="PL"/>
      </w:pPr>
      <w:r>
        <w:t xml:space="preserve">        '429':</w:t>
      </w:r>
    </w:p>
    <w:p w14:paraId="41E94056" w14:textId="77777777" w:rsidR="00C65509" w:rsidRDefault="00C65509" w:rsidP="00C65509">
      <w:pPr>
        <w:pStyle w:val="PL"/>
      </w:pPr>
      <w:r>
        <w:t xml:space="preserve">          $ref: 'TS29122_CommonData.yaml#/components/responses/429'</w:t>
      </w:r>
    </w:p>
    <w:p w14:paraId="2C55F48A" w14:textId="77777777" w:rsidR="00C65509" w:rsidRDefault="00C65509" w:rsidP="00C65509">
      <w:pPr>
        <w:pStyle w:val="PL"/>
      </w:pPr>
      <w:r>
        <w:t xml:space="preserve">        '500':</w:t>
      </w:r>
    </w:p>
    <w:p w14:paraId="78932F0A" w14:textId="77777777" w:rsidR="00C65509" w:rsidRDefault="00C65509" w:rsidP="00C65509">
      <w:pPr>
        <w:pStyle w:val="PL"/>
      </w:pPr>
      <w:r>
        <w:t xml:space="preserve">          $ref: 'TS29122_CommonData.yaml#/components/responses/500'</w:t>
      </w:r>
    </w:p>
    <w:p w14:paraId="41809BD4" w14:textId="77777777" w:rsidR="00C65509" w:rsidRDefault="00C65509" w:rsidP="00C65509">
      <w:pPr>
        <w:pStyle w:val="PL"/>
      </w:pPr>
      <w:r>
        <w:t xml:space="preserve">        '503':</w:t>
      </w:r>
    </w:p>
    <w:p w14:paraId="7DE6DDF7" w14:textId="77777777" w:rsidR="00C65509" w:rsidRDefault="00C65509" w:rsidP="00C65509">
      <w:pPr>
        <w:pStyle w:val="PL"/>
      </w:pPr>
      <w:r>
        <w:t xml:space="preserve">          $ref: 'TS29122_CommonData.yaml#/components/responses/503'</w:t>
      </w:r>
    </w:p>
    <w:p w14:paraId="1CDE57A6" w14:textId="77777777" w:rsidR="00C65509" w:rsidRDefault="00C65509" w:rsidP="00C65509">
      <w:pPr>
        <w:pStyle w:val="PL"/>
      </w:pPr>
      <w:r>
        <w:t xml:space="preserve">        default:</w:t>
      </w:r>
    </w:p>
    <w:p w14:paraId="18D54C28" w14:textId="77777777" w:rsidR="00C65509" w:rsidRDefault="00C65509" w:rsidP="00C65509">
      <w:pPr>
        <w:pStyle w:val="PL"/>
      </w:pPr>
      <w:r>
        <w:t xml:space="preserve">          $ref: 'TS29122_CommonData.yaml#/components/responses/default'</w:t>
      </w:r>
    </w:p>
    <w:p w14:paraId="49D74DA2" w14:textId="77777777" w:rsidR="00C65509" w:rsidRDefault="00C65509" w:rsidP="00C65509">
      <w:pPr>
        <w:pStyle w:val="PL"/>
      </w:pPr>
    </w:p>
    <w:p w14:paraId="63CA150B" w14:textId="77777777" w:rsidR="00C65509" w:rsidRDefault="00C65509" w:rsidP="00C65509">
      <w:pPr>
        <w:pStyle w:val="PL"/>
      </w:pPr>
      <w:r>
        <w:t xml:space="preserve">    patch:</w:t>
      </w:r>
    </w:p>
    <w:p w14:paraId="5A9634FD" w14:textId="77777777" w:rsidR="00C65509" w:rsidRDefault="00C65509" w:rsidP="00C65509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4F7BC0A0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999977C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74555652" w14:textId="77777777" w:rsidR="00C65509" w:rsidRDefault="00C65509" w:rsidP="00C65509">
      <w:pPr>
        <w:pStyle w:val="PL"/>
      </w:pPr>
      <w:r>
        <w:rPr>
          <w:rFonts w:hint="eastAsia"/>
        </w:rPr>
        <w:t xml:space="preserve">      parameters:</w:t>
      </w:r>
    </w:p>
    <w:p w14:paraId="08DD85AC" w14:textId="77777777" w:rsidR="00C65509" w:rsidRDefault="00C65509" w:rsidP="00C65509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55DD0F5" w14:textId="77777777" w:rsidR="00C65509" w:rsidRDefault="00C65509" w:rsidP="00C65509">
      <w:pPr>
        <w:pStyle w:val="PL"/>
      </w:pPr>
      <w:r>
        <w:rPr>
          <w:rFonts w:hint="eastAsia"/>
        </w:rPr>
        <w:t xml:space="preserve">          in: path</w:t>
      </w:r>
    </w:p>
    <w:p w14:paraId="6B2606B1" w14:textId="77777777" w:rsidR="00C65509" w:rsidRDefault="00C65509" w:rsidP="00C65509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CDB9D47" w14:textId="77777777" w:rsidR="00C65509" w:rsidRDefault="00C65509" w:rsidP="00C65509">
      <w:pPr>
        <w:pStyle w:val="PL"/>
      </w:pPr>
      <w:r>
        <w:rPr>
          <w:rFonts w:hint="eastAsia"/>
        </w:rPr>
        <w:t xml:space="preserve">          required: true</w:t>
      </w:r>
    </w:p>
    <w:p w14:paraId="002D72B5" w14:textId="77777777" w:rsidR="00C65509" w:rsidRDefault="00C65509" w:rsidP="00C65509">
      <w:pPr>
        <w:pStyle w:val="PL"/>
      </w:pPr>
      <w:r>
        <w:rPr>
          <w:rFonts w:hint="eastAsia"/>
        </w:rPr>
        <w:t xml:space="preserve">          schema:</w:t>
      </w:r>
    </w:p>
    <w:p w14:paraId="6A9628EC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type: string</w:t>
      </w:r>
    </w:p>
    <w:p w14:paraId="1DACD528" w14:textId="77777777" w:rsidR="00C65509" w:rsidRDefault="00C65509" w:rsidP="00C65509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A7A2538" w14:textId="77777777" w:rsidR="00C65509" w:rsidRDefault="00C65509" w:rsidP="00C65509">
      <w:pPr>
        <w:pStyle w:val="PL"/>
      </w:pPr>
      <w:r>
        <w:rPr>
          <w:rFonts w:hint="eastAsia"/>
        </w:rPr>
        <w:t xml:space="preserve">          in: path</w:t>
      </w:r>
    </w:p>
    <w:p w14:paraId="0AF285FA" w14:textId="77777777" w:rsidR="00C65509" w:rsidRDefault="00C65509" w:rsidP="00C65509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50A76E1" w14:textId="77777777" w:rsidR="00C65509" w:rsidRDefault="00C65509" w:rsidP="00C65509">
      <w:pPr>
        <w:pStyle w:val="PL"/>
      </w:pPr>
      <w:r>
        <w:rPr>
          <w:rFonts w:hint="eastAsia"/>
        </w:rPr>
        <w:t xml:space="preserve">          required: true</w:t>
      </w:r>
    </w:p>
    <w:p w14:paraId="4D7F4BE9" w14:textId="77777777" w:rsidR="00C65509" w:rsidRDefault="00C65509" w:rsidP="00C65509">
      <w:pPr>
        <w:pStyle w:val="PL"/>
      </w:pPr>
      <w:r>
        <w:rPr>
          <w:rFonts w:hint="eastAsia"/>
        </w:rPr>
        <w:t xml:space="preserve">          schema:</w:t>
      </w:r>
    </w:p>
    <w:p w14:paraId="27901000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type: string</w:t>
      </w:r>
    </w:p>
    <w:p w14:paraId="5CC2881F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DECE8FA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74B27EE2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EBA898D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53BE453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5B338F6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79D3C63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66228817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CBCA5F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61F8D8F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038661C6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5618C98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A5B8EBE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7FDB9A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55186ED9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6154BF" w14:textId="77777777" w:rsidR="00C65509" w:rsidRDefault="00C65509" w:rsidP="00C65509">
      <w:pPr>
        <w:pStyle w:val="PL"/>
      </w:pPr>
      <w:r>
        <w:t xml:space="preserve">          $ref: 'TS29122_CommonData.yaml#/components/responses/307'</w:t>
      </w:r>
    </w:p>
    <w:p w14:paraId="21FCFC07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5D6DD1" w14:textId="77777777" w:rsidR="00C65509" w:rsidRDefault="00C65509" w:rsidP="00C65509">
      <w:pPr>
        <w:pStyle w:val="PL"/>
      </w:pPr>
      <w:r>
        <w:t xml:space="preserve">          $ref: 'TS29122_CommonData.yaml#/components/responses/308'</w:t>
      </w:r>
    </w:p>
    <w:p w14:paraId="784A9329" w14:textId="77777777" w:rsidR="00C65509" w:rsidRDefault="00C65509" w:rsidP="00C65509">
      <w:pPr>
        <w:pStyle w:val="PL"/>
      </w:pPr>
      <w:r>
        <w:t xml:space="preserve">        '400':</w:t>
      </w:r>
    </w:p>
    <w:p w14:paraId="5FFC7A7D" w14:textId="77777777" w:rsidR="00C65509" w:rsidRDefault="00C65509" w:rsidP="00C65509">
      <w:pPr>
        <w:pStyle w:val="PL"/>
      </w:pPr>
      <w:r>
        <w:t xml:space="preserve">          $ref: 'TS29122_CommonData.yaml#/components/responses/400'</w:t>
      </w:r>
    </w:p>
    <w:p w14:paraId="73F3F6AE" w14:textId="77777777" w:rsidR="00C65509" w:rsidRDefault="00C65509" w:rsidP="00C65509">
      <w:pPr>
        <w:pStyle w:val="PL"/>
      </w:pPr>
      <w:r>
        <w:t xml:space="preserve">        '401':</w:t>
      </w:r>
    </w:p>
    <w:p w14:paraId="714B7947" w14:textId="77777777" w:rsidR="00C65509" w:rsidRDefault="00C65509" w:rsidP="00C65509">
      <w:pPr>
        <w:pStyle w:val="PL"/>
      </w:pPr>
      <w:r>
        <w:t xml:space="preserve">          $ref: 'TS29122_CommonData.yaml#/components/responses/401'</w:t>
      </w:r>
    </w:p>
    <w:p w14:paraId="77789399" w14:textId="77777777" w:rsidR="00C65509" w:rsidRDefault="00C65509" w:rsidP="00C65509">
      <w:pPr>
        <w:pStyle w:val="PL"/>
      </w:pPr>
      <w:r>
        <w:t xml:space="preserve">        '403':</w:t>
      </w:r>
    </w:p>
    <w:p w14:paraId="67C349B1" w14:textId="77777777" w:rsidR="00C65509" w:rsidRDefault="00C65509" w:rsidP="00C65509">
      <w:pPr>
        <w:pStyle w:val="PL"/>
      </w:pPr>
      <w:r>
        <w:t xml:space="preserve">          $ref: 'TS29122_CommonData.yaml#/components/responses/403'</w:t>
      </w:r>
    </w:p>
    <w:p w14:paraId="49EF07E8" w14:textId="77777777" w:rsidR="00C65509" w:rsidRDefault="00C65509" w:rsidP="00C65509">
      <w:pPr>
        <w:pStyle w:val="PL"/>
      </w:pPr>
      <w:r>
        <w:t xml:space="preserve">        '404':</w:t>
      </w:r>
    </w:p>
    <w:p w14:paraId="720F2BBD" w14:textId="77777777" w:rsidR="00C65509" w:rsidRDefault="00C65509" w:rsidP="00C65509">
      <w:pPr>
        <w:pStyle w:val="PL"/>
      </w:pPr>
      <w:r>
        <w:t xml:space="preserve">          $ref: 'TS29122_CommonData.yaml#/components/responses/404'</w:t>
      </w:r>
    </w:p>
    <w:p w14:paraId="4B0DF768" w14:textId="77777777" w:rsidR="00C65509" w:rsidRDefault="00C65509" w:rsidP="00C65509">
      <w:pPr>
        <w:pStyle w:val="PL"/>
      </w:pPr>
      <w:r>
        <w:t xml:space="preserve">        '411':</w:t>
      </w:r>
    </w:p>
    <w:p w14:paraId="71D93376" w14:textId="77777777" w:rsidR="00C65509" w:rsidRDefault="00C65509" w:rsidP="00C65509">
      <w:pPr>
        <w:pStyle w:val="PL"/>
      </w:pPr>
      <w:r>
        <w:t xml:space="preserve">          $ref: 'TS29122_CommonData.yaml#/components/responses/411'</w:t>
      </w:r>
    </w:p>
    <w:p w14:paraId="3498182D" w14:textId="77777777" w:rsidR="00C65509" w:rsidRDefault="00C65509" w:rsidP="00C65509">
      <w:pPr>
        <w:pStyle w:val="PL"/>
      </w:pPr>
      <w:r>
        <w:t xml:space="preserve">        '413':</w:t>
      </w:r>
    </w:p>
    <w:p w14:paraId="49E435D0" w14:textId="77777777" w:rsidR="00C65509" w:rsidRDefault="00C65509" w:rsidP="00C65509">
      <w:pPr>
        <w:pStyle w:val="PL"/>
      </w:pPr>
      <w:r>
        <w:t xml:space="preserve">          $ref: 'TS29122_CommonData.yaml#/components/responses/413'</w:t>
      </w:r>
    </w:p>
    <w:p w14:paraId="52F140A2" w14:textId="77777777" w:rsidR="00C65509" w:rsidRDefault="00C65509" w:rsidP="00C65509">
      <w:pPr>
        <w:pStyle w:val="PL"/>
      </w:pPr>
      <w:r>
        <w:t xml:space="preserve">        '415':</w:t>
      </w:r>
    </w:p>
    <w:p w14:paraId="0C49590D" w14:textId="77777777" w:rsidR="00C65509" w:rsidRDefault="00C65509" w:rsidP="00C65509">
      <w:pPr>
        <w:pStyle w:val="PL"/>
      </w:pPr>
      <w:r>
        <w:t xml:space="preserve">          $ref: 'TS29122_CommonData.yaml#/components/responses/415'</w:t>
      </w:r>
    </w:p>
    <w:p w14:paraId="74EA0529" w14:textId="77777777" w:rsidR="00C65509" w:rsidRDefault="00C65509" w:rsidP="00C65509">
      <w:pPr>
        <w:pStyle w:val="PL"/>
      </w:pPr>
      <w:r>
        <w:t xml:space="preserve">        '429':</w:t>
      </w:r>
    </w:p>
    <w:p w14:paraId="50D4F400" w14:textId="77777777" w:rsidR="00C65509" w:rsidRDefault="00C65509" w:rsidP="00C65509">
      <w:pPr>
        <w:pStyle w:val="PL"/>
      </w:pPr>
      <w:r>
        <w:t xml:space="preserve">          $ref: 'TS29122_CommonData.yaml#/components/responses/429'</w:t>
      </w:r>
    </w:p>
    <w:p w14:paraId="14A17274" w14:textId="77777777" w:rsidR="00C65509" w:rsidRDefault="00C65509" w:rsidP="00C65509">
      <w:pPr>
        <w:pStyle w:val="PL"/>
      </w:pPr>
      <w:r>
        <w:t xml:space="preserve">        '500':</w:t>
      </w:r>
    </w:p>
    <w:p w14:paraId="10B08670" w14:textId="77777777" w:rsidR="00C65509" w:rsidRDefault="00C65509" w:rsidP="00C65509">
      <w:pPr>
        <w:pStyle w:val="PL"/>
      </w:pPr>
      <w:r>
        <w:t xml:space="preserve">          $ref: 'TS29122_CommonData.yaml#/components/responses/500'</w:t>
      </w:r>
    </w:p>
    <w:p w14:paraId="5F22364D" w14:textId="77777777" w:rsidR="00C65509" w:rsidRDefault="00C65509" w:rsidP="00C65509">
      <w:pPr>
        <w:pStyle w:val="PL"/>
      </w:pPr>
      <w:r>
        <w:t xml:space="preserve">        '503':</w:t>
      </w:r>
    </w:p>
    <w:p w14:paraId="3E8A09FB" w14:textId="77777777" w:rsidR="00C65509" w:rsidRDefault="00C65509" w:rsidP="00C65509">
      <w:pPr>
        <w:pStyle w:val="PL"/>
      </w:pPr>
      <w:r>
        <w:t xml:space="preserve">          $ref: 'TS29122_CommonData.yaml#/components/responses/503'</w:t>
      </w:r>
    </w:p>
    <w:p w14:paraId="50ADAC23" w14:textId="77777777" w:rsidR="00C65509" w:rsidRDefault="00C65509" w:rsidP="00C65509">
      <w:pPr>
        <w:pStyle w:val="PL"/>
      </w:pPr>
      <w:r>
        <w:t xml:space="preserve">        default:</w:t>
      </w:r>
    </w:p>
    <w:p w14:paraId="31B19F45" w14:textId="77777777" w:rsidR="00C65509" w:rsidRDefault="00C65509" w:rsidP="00C65509">
      <w:pPr>
        <w:pStyle w:val="PL"/>
      </w:pPr>
      <w:r>
        <w:t xml:space="preserve">          $ref: 'TS29122_CommonData.yaml#/components/responses/default'</w:t>
      </w:r>
    </w:p>
    <w:p w14:paraId="0637EAC5" w14:textId="77777777" w:rsidR="00C65509" w:rsidRDefault="00C65509" w:rsidP="00C65509">
      <w:pPr>
        <w:pStyle w:val="PL"/>
        <w:rPr>
          <w:lang w:val="en-US"/>
        </w:rPr>
      </w:pPr>
    </w:p>
    <w:p w14:paraId="2A362CBC" w14:textId="77777777" w:rsidR="00C65509" w:rsidRDefault="00C65509" w:rsidP="00C65509">
      <w:pPr>
        <w:pStyle w:val="PL"/>
        <w:tabs>
          <w:tab w:val="clear" w:pos="384"/>
        </w:tabs>
      </w:pPr>
      <w:r>
        <w:t xml:space="preserve">    delete:</w:t>
      </w:r>
    </w:p>
    <w:p w14:paraId="7B5EDF5E" w14:textId="77777777" w:rsidR="00C65509" w:rsidRDefault="00C65509" w:rsidP="00C65509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01AC0666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F7E243D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540FFF1" w14:textId="77777777" w:rsidR="00C65509" w:rsidRDefault="00C65509" w:rsidP="00C65509">
      <w:pPr>
        <w:pStyle w:val="PL"/>
      </w:pPr>
      <w:r>
        <w:rPr>
          <w:rFonts w:hint="eastAsia"/>
        </w:rPr>
        <w:t xml:space="preserve">      parameters:</w:t>
      </w:r>
    </w:p>
    <w:p w14:paraId="09A7B1D9" w14:textId="77777777" w:rsidR="00C65509" w:rsidRDefault="00C65509" w:rsidP="00C65509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15E7786" w14:textId="77777777" w:rsidR="00C65509" w:rsidRDefault="00C65509" w:rsidP="00C65509">
      <w:pPr>
        <w:pStyle w:val="PL"/>
      </w:pPr>
      <w:r>
        <w:rPr>
          <w:rFonts w:hint="eastAsia"/>
        </w:rPr>
        <w:t xml:space="preserve">          in: path</w:t>
      </w:r>
    </w:p>
    <w:p w14:paraId="201C112B" w14:textId="77777777" w:rsidR="00C65509" w:rsidRDefault="00C65509" w:rsidP="00C65509">
      <w:pPr>
        <w:pStyle w:val="PL"/>
      </w:pPr>
      <w:r>
        <w:rPr>
          <w:rFonts w:hint="eastAsia"/>
        </w:rPr>
        <w:lastRenderedPageBreak/>
        <w:t xml:space="preserve">          description: Identifier of </w:t>
      </w:r>
      <w:r>
        <w:t>SCS/AS</w:t>
      </w:r>
    </w:p>
    <w:p w14:paraId="6FCB6F05" w14:textId="77777777" w:rsidR="00C65509" w:rsidRDefault="00C65509" w:rsidP="00C65509">
      <w:pPr>
        <w:pStyle w:val="PL"/>
      </w:pPr>
      <w:r>
        <w:rPr>
          <w:rFonts w:hint="eastAsia"/>
        </w:rPr>
        <w:t xml:space="preserve">          required: true</w:t>
      </w:r>
    </w:p>
    <w:p w14:paraId="6A6EF455" w14:textId="77777777" w:rsidR="00C65509" w:rsidRDefault="00C65509" w:rsidP="00C65509">
      <w:pPr>
        <w:pStyle w:val="PL"/>
      </w:pPr>
      <w:r>
        <w:rPr>
          <w:rFonts w:hint="eastAsia"/>
        </w:rPr>
        <w:t xml:space="preserve">          schema:</w:t>
      </w:r>
    </w:p>
    <w:p w14:paraId="3DA05D7C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type: string</w:t>
      </w:r>
    </w:p>
    <w:p w14:paraId="4C2F3A82" w14:textId="77777777" w:rsidR="00C65509" w:rsidRDefault="00C65509" w:rsidP="00C65509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AE46C9C" w14:textId="77777777" w:rsidR="00C65509" w:rsidRDefault="00C65509" w:rsidP="00C65509">
      <w:pPr>
        <w:pStyle w:val="PL"/>
      </w:pPr>
      <w:r>
        <w:rPr>
          <w:rFonts w:hint="eastAsia"/>
        </w:rPr>
        <w:t xml:space="preserve">          in: path</w:t>
      </w:r>
    </w:p>
    <w:p w14:paraId="38277F47" w14:textId="77777777" w:rsidR="00C65509" w:rsidRDefault="00C65509" w:rsidP="00C65509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E4AA221" w14:textId="77777777" w:rsidR="00C65509" w:rsidRDefault="00C65509" w:rsidP="00C65509">
      <w:pPr>
        <w:pStyle w:val="PL"/>
      </w:pPr>
      <w:r>
        <w:rPr>
          <w:rFonts w:hint="eastAsia"/>
        </w:rPr>
        <w:t xml:space="preserve">          required: true</w:t>
      </w:r>
    </w:p>
    <w:p w14:paraId="703AB5EF" w14:textId="77777777" w:rsidR="00C65509" w:rsidRDefault="00C65509" w:rsidP="00C65509">
      <w:pPr>
        <w:pStyle w:val="PL"/>
      </w:pPr>
      <w:r>
        <w:rPr>
          <w:rFonts w:hint="eastAsia"/>
        </w:rPr>
        <w:t xml:space="preserve">          schema:</w:t>
      </w:r>
    </w:p>
    <w:p w14:paraId="17628BE3" w14:textId="77777777" w:rsidR="00C65509" w:rsidRDefault="00C65509" w:rsidP="00C65509">
      <w:pPr>
        <w:pStyle w:val="PL"/>
      </w:pPr>
      <w:r>
        <w:rPr>
          <w:rFonts w:hint="eastAsia"/>
        </w:rPr>
        <w:t xml:space="preserve">            type: string</w:t>
      </w:r>
    </w:p>
    <w:p w14:paraId="3A9D32E5" w14:textId="77777777" w:rsidR="00C65509" w:rsidRDefault="00C65509" w:rsidP="00C65509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3BB65435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CC94700" w14:textId="77777777" w:rsidR="00C65509" w:rsidRDefault="00C65509" w:rsidP="00C65509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30B5AB5C" w14:textId="77777777" w:rsidR="00C65509" w:rsidRDefault="00C65509" w:rsidP="00C65509">
      <w:pPr>
        <w:pStyle w:val="PL"/>
      </w:pPr>
      <w:r>
        <w:t xml:space="preserve">        '200':</w:t>
      </w:r>
    </w:p>
    <w:p w14:paraId="447BB287" w14:textId="77777777" w:rsidR="00C65509" w:rsidRDefault="00C65509" w:rsidP="00C65509">
      <w:pPr>
        <w:pStyle w:val="PL"/>
      </w:pPr>
      <w:r>
        <w:t xml:space="preserve">          description: OK (Successful deletion of the existing subscription)</w:t>
      </w:r>
    </w:p>
    <w:p w14:paraId="587CB12B" w14:textId="77777777" w:rsidR="00C65509" w:rsidRDefault="00C65509" w:rsidP="00C65509">
      <w:pPr>
        <w:pStyle w:val="PL"/>
      </w:pPr>
      <w:r>
        <w:t xml:space="preserve">          content:</w:t>
      </w:r>
    </w:p>
    <w:p w14:paraId="42A5AD71" w14:textId="77777777" w:rsidR="00C65509" w:rsidRDefault="00C65509" w:rsidP="00C65509">
      <w:pPr>
        <w:pStyle w:val="PL"/>
      </w:pPr>
      <w:r>
        <w:t xml:space="preserve">            application/json:</w:t>
      </w:r>
    </w:p>
    <w:p w14:paraId="68FB9453" w14:textId="77777777" w:rsidR="00C65509" w:rsidRDefault="00C65509" w:rsidP="00C65509">
      <w:pPr>
        <w:pStyle w:val="PL"/>
      </w:pPr>
      <w:r>
        <w:t xml:space="preserve">              schema:</w:t>
      </w:r>
    </w:p>
    <w:p w14:paraId="167630E9" w14:textId="77777777" w:rsidR="00C65509" w:rsidRDefault="00C65509" w:rsidP="00C65509">
      <w:pPr>
        <w:pStyle w:val="PL"/>
      </w:pPr>
      <w:r>
        <w:t xml:space="preserve">                $ref: 'TS29122_CommonData.yaml#/components/schemas/NotificationData'</w:t>
      </w:r>
    </w:p>
    <w:p w14:paraId="4F3F1EAE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88D05A" w14:textId="77777777" w:rsidR="00C65509" w:rsidRDefault="00C65509" w:rsidP="00C65509">
      <w:pPr>
        <w:pStyle w:val="PL"/>
      </w:pPr>
      <w:r>
        <w:t xml:space="preserve">          $ref: 'TS29122_CommonData.yaml#/components/responses/307'</w:t>
      </w:r>
    </w:p>
    <w:p w14:paraId="72ADF00C" w14:textId="77777777" w:rsidR="00C65509" w:rsidRDefault="00C65509" w:rsidP="00C655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DEF705" w14:textId="77777777" w:rsidR="00C65509" w:rsidRDefault="00C65509" w:rsidP="00C65509">
      <w:pPr>
        <w:pStyle w:val="PL"/>
      </w:pPr>
      <w:r>
        <w:t xml:space="preserve">          $ref: 'TS29122_CommonData.yaml#/components/responses/308'</w:t>
      </w:r>
    </w:p>
    <w:p w14:paraId="25B73BA2" w14:textId="77777777" w:rsidR="00C65509" w:rsidRDefault="00C65509" w:rsidP="00C65509">
      <w:pPr>
        <w:pStyle w:val="PL"/>
      </w:pPr>
      <w:r>
        <w:t xml:space="preserve">        '400':</w:t>
      </w:r>
    </w:p>
    <w:p w14:paraId="01776DE7" w14:textId="77777777" w:rsidR="00C65509" w:rsidRDefault="00C65509" w:rsidP="00C65509">
      <w:pPr>
        <w:pStyle w:val="PL"/>
      </w:pPr>
      <w:r>
        <w:t xml:space="preserve">          $ref: 'TS29122_CommonData.yaml#/components/responses/400'</w:t>
      </w:r>
    </w:p>
    <w:p w14:paraId="5DBFE54C" w14:textId="77777777" w:rsidR="00C65509" w:rsidRDefault="00C65509" w:rsidP="00C65509">
      <w:pPr>
        <w:pStyle w:val="PL"/>
      </w:pPr>
      <w:r>
        <w:t xml:space="preserve">        '401':</w:t>
      </w:r>
    </w:p>
    <w:p w14:paraId="25CC7F29" w14:textId="77777777" w:rsidR="00C65509" w:rsidRDefault="00C65509" w:rsidP="00C65509">
      <w:pPr>
        <w:pStyle w:val="PL"/>
      </w:pPr>
      <w:r>
        <w:t xml:space="preserve">          $ref: 'TS29122_CommonData.yaml#/components/responses/401'</w:t>
      </w:r>
    </w:p>
    <w:p w14:paraId="31371213" w14:textId="77777777" w:rsidR="00C65509" w:rsidRDefault="00C65509" w:rsidP="00C65509">
      <w:pPr>
        <w:pStyle w:val="PL"/>
      </w:pPr>
      <w:r>
        <w:t xml:space="preserve">        '403':</w:t>
      </w:r>
    </w:p>
    <w:p w14:paraId="28BD3600" w14:textId="77777777" w:rsidR="00C65509" w:rsidRDefault="00C65509" w:rsidP="00C65509">
      <w:pPr>
        <w:pStyle w:val="PL"/>
      </w:pPr>
      <w:r>
        <w:t xml:space="preserve">          $ref: 'TS29122_CommonData.yaml#/components/responses/403'</w:t>
      </w:r>
    </w:p>
    <w:p w14:paraId="7DCD6255" w14:textId="77777777" w:rsidR="00C65509" w:rsidRDefault="00C65509" w:rsidP="00C65509">
      <w:pPr>
        <w:pStyle w:val="PL"/>
      </w:pPr>
      <w:r>
        <w:t xml:space="preserve">        '404':</w:t>
      </w:r>
    </w:p>
    <w:p w14:paraId="4B4249E5" w14:textId="77777777" w:rsidR="00C65509" w:rsidRDefault="00C65509" w:rsidP="00C65509">
      <w:pPr>
        <w:pStyle w:val="PL"/>
      </w:pPr>
      <w:r>
        <w:t xml:space="preserve">          $ref: 'TS29122_CommonData.yaml#/components/responses/404'</w:t>
      </w:r>
    </w:p>
    <w:p w14:paraId="4919A923" w14:textId="77777777" w:rsidR="00C65509" w:rsidRDefault="00C65509" w:rsidP="00C65509">
      <w:pPr>
        <w:pStyle w:val="PL"/>
      </w:pPr>
      <w:r>
        <w:t xml:space="preserve">        '429':</w:t>
      </w:r>
    </w:p>
    <w:p w14:paraId="787A8079" w14:textId="77777777" w:rsidR="00C65509" w:rsidRDefault="00C65509" w:rsidP="00C65509">
      <w:pPr>
        <w:pStyle w:val="PL"/>
      </w:pPr>
      <w:r>
        <w:t xml:space="preserve">          $ref: 'TS29122_CommonData.yaml#/components/responses/429'</w:t>
      </w:r>
    </w:p>
    <w:p w14:paraId="0E9F9D38" w14:textId="77777777" w:rsidR="00C65509" w:rsidRDefault="00C65509" w:rsidP="00C65509">
      <w:pPr>
        <w:pStyle w:val="PL"/>
      </w:pPr>
      <w:r>
        <w:t xml:space="preserve">        '500':</w:t>
      </w:r>
    </w:p>
    <w:p w14:paraId="1C5F192E" w14:textId="77777777" w:rsidR="00C65509" w:rsidRDefault="00C65509" w:rsidP="00C65509">
      <w:pPr>
        <w:pStyle w:val="PL"/>
      </w:pPr>
      <w:r>
        <w:t xml:space="preserve">          $ref: 'TS29122_CommonData.yaml#/components/responses/500'</w:t>
      </w:r>
    </w:p>
    <w:p w14:paraId="0755B728" w14:textId="77777777" w:rsidR="00C65509" w:rsidRDefault="00C65509" w:rsidP="00C65509">
      <w:pPr>
        <w:pStyle w:val="PL"/>
      </w:pPr>
      <w:r>
        <w:t xml:space="preserve">        '503':</w:t>
      </w:r>
    </w:p>
    <w:p w14:paraId="7E602AE8" w14:textId="77777777" w:rsidR="00C65509" w:rsidRDefault="00C65509" w:rsidP="00C65509">
      <w:pPr>
        <w:pStyle w:val="PL"/>
      </w:pPr>
      <w:r>
        <w:t xml:space="preserve">          $ref: 'TS29122_CommonData.yaml#/components/responses/503'</w:t>
      </w:r>
    </w:p>
    <w:p w14:paraId="4A5AFB05" w14:textId="77777777" w:rsidR="00C65509" w:rsidRDefault="00C65509" w:rsidP="00C65509">
      <w:pPr>
        <w:pStyle w:val="PL"/>
      </w:pPr>
      <w:r>
        <w:t xml:space="preserve">        default:</w:t>
      </w:r>
    </w:p>
    <w:p w14:paraId="1F5CC8A8" w14:textId="77777777" w:rsidR="00C65509" w:rsidRDefault="00C65509" w:rsidP="00C65509">
      <w:pPr>
        <w:pStyle w:val="PL"/>
      </w:pPr>
      <w:r>
        <w:t xml:space="preserve">          $ref: 'TS29122_CommonData.yaml#/components/responses/default'</w:t>
      </w:r>
    </w:p>
    <w:p w14:paraId="458AA6B4" w14:textId="77777777" w:rsidR="00C65509" w:rsidRDefault="00C65509" w:rsidP="00C65509">
      <w:pPr>
        <w:pStyle w:val="PL"/>
      </w:pPr>
      <w:r>
        <w:t>components:</w:t>
      </w:r>
    </w:p>
    <w:p w14:paraId="732A20C7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23866E2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CFB7DB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3CD188A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E3320A7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A787B30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B1AB616" w14:textId="77777777" w:rsidR="00C65509" w:rsidRDefault="00C65509" w:rsidP="00C6550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C80EB6" w14:textId="77777777" w:rsidR="00C65509" w:rsidRDefault="00C65509" w:rsidP="00C65509">
      <w:pPr>
        <w:pStyle w:val="PL"/>
        <w:rPr>
          <w:lang w:eastAsia="zh-CN"/>
        </w:rPr>
      </w:pPr>
      <w:r>
        <w:t xml:space="preserve">  schemas: </w:t>
      </w:r>
    </w:p>
    <w:p w14:paraId="07E90FBF" w14:textId="77777777" w:rsidR="00C65509" w:rsidRDefault="00C65509" w:rsidP="00C65509">
      <w:pPr>
        <w:pStyle w:val="PL"/>
      </w:pPr>
      <w:r>
        <w:t xml:space="preserve">    ChargeableParty:</w:t>
      </w:r>
    </w:p>
    <w:p w14:paraId="130DCBA3" w14:textId="77777777" w:rsidR="00C65509" w:rsidRDefault="00C65509" w:rsidP="00C65509">
      <w:pPr>
        <w:pStyle w:val="PL"/>
      </w:pPr>
      <w:r>
        <w:t xml:space="preserve">      type: object</w:t>
      </w:r>
    </w:p>
    <w:p w14:paraId="1349D701" w14:textId="77777777" w:rsidR="00C65509" w:rsidRDefault="00C65509" w:rsidP="00C65509">
      <w:pPr>
        <w:pStyle w:val="PL"/>
      </w:pPr>
      <w:r>
        <w:t xml:space="preserve">      properties:</w:t>
      </w:r>
    </w:p>
    <w:p w14:paraId="12C9E9FA" w14:textId="77777777" w:rsidR="00C65509" w:rsidRDefault="00C65509" w:rsidP="00C65509">
      <w:pPr>
        <w:pStyle w:val="PL"/>
      </w:pPr>
      <w:r>
        <w:t xml:space="preserve">        self:</w:t>
      </w:r>
    </w:p>
    <w:p w14:paraId="6721E087" w14:textId="77777777" w:rsidR="00C65509" w:rsidRDefault="00C65509" w:rsidP="00C65509">
      <w:pPr>
        <w:pStyle w:val="PL"/>
      </w:pPr>
      <w:r>
        <w:t xml:space="preserve">          $ref: 'TS29122_CommonData.yaml#/components/schemas/Link'</w:t>
      </w:r>
    </w:p>
    <w:p w14:paraId="19AF8A8A" w14:textId="77777777" w:rsidR="00C65509" w:rsidRDefault="00C65509" w:rsidP="00C6550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E628E65" w14:textId="77777777" w:rsidR="00C65509" w:rsidRDefault="00C65509" w:rsidP="00C655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FDB6B9" w14:textId="77777777" w:rsidR="00C65509" w:rsidRDefault="00C65509" w:rsidP="00C65509">
      <w:pPr>
        <w:pStyle w:val="PL"/>
      </w:pPr>
      <w:r>
        <w:t xml:space="preserve">        notificationDestination:</w:t>
      </w:r>
    </w:p>
    <w:p w14:paraId="11579EC4" w14:textId="77777777" w:rsidR="00C65509" w:rsidRDefault="00C65509" w:rsidP="00C65509">
      <w:pPr>
        <w:pStyle w:val="PL"/>
      </w:pPr>
      <w:r>
        <w:t xml:space="preserve">          $ref: 'TS29122_CommonData.yaml#/components/schemas/Link'</w:t>
      </w:r>
    </w:p>
    <w:p w14:paraId="69728A96" w14:textId="77777777" w:rsidR="00C65509" w:rsidRDefault="00C65509" w:rsidP="00C65509">
      <w:pPr>
        <w:pStyle w:val="PL"/>
      </w:pPr>
      <w:r>
        <w:t xml:space="preserve">        requestTestNotification:</w:t>
      </w:r>
    </w:p>
    <w:p w14:paraId="6A3B7DF9" w14:textId="77777777" w:rsidR="00C65509" w:rsidRDefault="00C65509" w:rsidP="00C65509">
      <w:pPr>
        <w:pStyle w:val="PL"/>
      </w:pPr>
      <w:r>
        <w:t xml:space="preserve">          type: boolean</w:t>
      </w:r>
    </w:p>
    <w:p w14:paraId="075C9F5D" w14:textId="77777777" w:rsidR="00C65509" w:rsidRDefault="00C65509" w:rsidP="00C65509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75A6777" w14:textId="77777777" w:rsidR="00C65509" w:rsidRDefault="00C65509" w:rsidP="00C65509">
      <w:pPr>
        <w:pStyle w:val="PL"/>
      </w:pPr>
      <w:r>
        <w:t xml:space="preserve">        websockNotifConfig:</w:t>
      </w:r>
    </w:p>
    <w:p w14:paraId="323FE7F2" w14:textId="77777777" w:rsidR="00C65509" w:rsidRDefault="00C65509" w:rsidP="00C65509">
      <w:pPr>
        <w:pStyle w:val="PL"/>
      </w:pPr>
      <w:r>
        <w:t xml:space="preserve">          $ref: 'TS29122_CommonData.yaml#/components/schemas/WebsockNotifConfig'</w:t>
      </w:r>
    </w:p>
    <w:p w14:paraId="58B1ECBB" w14:textId="77777777" w:rsidR="00C65509" w:rsidRDefault="00C65509" w:rsidP="00C65509">
      <w:pPr>
        <w:pStyle w:val="PL"/>
      </w:pPr>
      <w:r>
        <w:t xml:space="preserve">        ipv4Addr:</w:t>
      </w:r>
    </w:p>
    <w:p w14:paraId="3CD39627" w14:textId="77777777" w:rsidR="00C65509" w:rsidRDefault="00C65509" w:rsidP="00C65509">
      <w:pPr>
        <w:pStyle w:val="PL"/>
      </w:pPr>
      <w:r>
        <w:t xml:space="preserve">          $ref: 'TS29122_CommonData.yaml#/components/schemas/Ipv4Addr'</w:t>
      </w:r>
    </w:p>
    <w:p w14:paraId="1C34364E" w14:textId="77777777" w:rsidR="00C65509" w:rsidRDefault="00C65509" w:rsidP="00C65509">
      <w:pPr>
        <w:pStyle w:val="PL"/>
      </w:pPr>
      <w:r>
        <w:t xml:space="preserve">        ipDomain:</w:t>
      </w:r>
    </w:p>
    <w:p w14:paraId="1A14038A" w14:textId="77777777" w:rsidR="00C65509" w:rsidRDefault="00C65509" w:rsidP="00C65509">
      <w:pPr>
        <w:pStyle w:val="PL"/>
      </w:pPr>
      <w:r>
        <w:t xml:space="preserve">          type: string</w:t>
      </w:r>
    </w:p>
    <w:p w14:paraId="0CD87743" w14:textId="77777777" w:rsidR="00C65509" w:rsidRDefault="00C65509" w:rsidP="00C65509">
      <w:pPr>
        <w:pStyle w:val="PL"/>
      </w:pPr>
      <w:r>
        <w:t xml:space="preserve">        ipv6Addr :</w:t>
      </w:r>
    </w:p>
    <w:p w14:paraId="67640CAB" w14:textId="77777777" w:rsidR="00C65509" w:rsidRDefault="00C65509" w:rsidP="00C65509">
      <w:pPr>
        <w:pStyle w:val="PL"/>
      </w:pPr>
      <w:r>
        <w:t xml:space="preserve">          $ref: 'TS29122_CommonData.yaml#/components/schemas/Ipv6Addr'</w:t>
      </w:r>
    </w:p>
    <w:p w14:paraId="0446F955" w14:textId="77777777" w:rsidR="00C65509" w:rsidRDefault="00C65509" w:rsidP="00C65509">
      <w:pPr>
        <w:pStyle w:val="PL"/>
      </w:pPr>
      <w:r>
        <w:t xml:space="preserve">        macAddr:</w:t>
      </w:r>
    </w:p>
    <w:p w14:paraId="31D7D300" w14:textId="77777777" w:rsidR="00C65509" w:rsidRDefault="00C65509" w:rsidP="00C655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FC6656A" w14:textId="77777777" w:rsidR="00C65509" w:rsidRDefault="00C65509" w:rsidP="00C65509">
      <w:pPr>
        <w:pStyle w:val="PL"/>
      </w:pPr>
      <w:r>
        <w:t xml:space="preserve">        flowInfo:</w:t>
      </w:r>
    </w:p>
    <w:p w14:paraId="392D791C" w14:textId="77777777" w:rsidR="00C65509" w:rsidRDefault="00C65509" w:rsidP="00C65509">
      <w:pPr>
        <w:pStyle w:val="PL"/>
      </w:pPr>
      <w:r>
        <w:t xml:space="preserve">          type: array</w:t>
      </w:r>
    </w:p>
    <w:p w14:paraId="208C0CB4" w14:textId="77777777" w:rsidR="00C65509" w:rsidRDefault="00C65509" w:rsidP="00C65509">
      <w:pPr>
        <w:pStyle w:val="PL"/>
      </w:pPr>
      <w:r>
        <w:t xml:space="preserve">          items:</w:t>
      </w:r>
    </w:p>
    <w:p w14:paraId="37D00D96" w14:textId="77777777" w:rsidR="00C65509" w:rsidRDefault="00C65509" w:rsidP="00C65509">
      <w:pPr>
        <w:pStyle w:val="PL"/>
      </w:pPr>
      <w:r>
        <w:t xml:space="preserve">            $ref: 'TS29122_CommonData.yaml#/components/schemas/FlowInfo'</w:t>
      </w:r>
    </w:p>
    <w:p w14:paraId="43A6162C" w14:textId="77777777" w:rsidR="00C65509" w:rsidRDefault="00C65509" w:rsidP="00C65509">
      <w:pPr>
        <w:pStyle w:val="PL"/>
      </w:pPr>
      <w:r>
        <w:t xml:space="preserve">          minItems: 1</w:t>
      </w:r>
    </w:p>
    <w:p w14:paraId="55AD784A" w14:textId="77777777" w:rsidR="00C65509" w:rsidRDefault="00C65509" w:rsidP="00C65509">
      <w:pPr>
        <w:pStyle w:val="PL"/>
      </w:pPr>
      <w:r>
        <w:t xml:space="preserve">          description: Describes the application flows.</w:t>
      </w:r>
    </w:p>
    <w:p w14:paraId="7AEC94B5" w14:textId="77777777" w:rsidR="00C65509" w:rsidRDefault="00C65509" w:rsidP="00C65509">
      <w:pPr>
        <w:pStyle w:val="PL"/>
      </w:pPr>
      <w:r>
        <w:t xml:space="preserve">        ethFlowInfo:</w:t>
      </w:r>
    </w:p>
    <w:p w14:paraId="6111DE2F" w14:textId="77777777" w:rsidR="00C65509" w:rsidRDefault="00C65509" w:rsidP="00C65509">
      <w:pPr>
        <w:pStyle w:val="PL"/>
      </w:pPr>
      <w:r>
        <w:lastRenderedPageBreak/>
        <w:t xml:space="preserve">          type: array</w:t>
      </w:r>
    </w:p>
    <w:p w14:paraId="0585A9CA" w14:textId="77777777" w:rsidR="00C65509" w:rsidRDefault="00C65509" w:rsidP="00C65509">
      <w:pPr>
        <w:pStyle w:val="PL"/>
      </w:pPr>
      <w:r>
        <w:t xml:space="preserve">          items:</w:t>
      </w:r>
    </w:p>
    <w:p w14:paraId="73CF4F65" w14:textId="77777777" w:rsidR="00C65509" w:rsidRDefault="00C65509" w:rsidP="00C6550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7325CB8D" w14:textId="77777777" w:rsidR="00C65509" w:rsidRDefault="00C65509" w:rsidP="00C65509">
      <w:pPr>
        <w:pStyle w:val="PL"/>
      </w:pPr>
      <w:r>
        <w:t xml:space="preserve">          minItems: 1</w:t>
      </w:r>
    </w:p>
    <w:p w14:paraId="0BFED5CA" w14:textId="77777777" w:rsidR="00C65509" w:rsidRDefault="00C65509" w:rsidP="00C65509">
      <w:pPr>
        <w:pStyle w:val="PL"/>
      </w:pPr>
      <w:r>
        <w:t xml:space="preserve">          description: Identifies Ethernet packet flows.</w:t>
      </w:r>
    </w:p>
    <w:p w14:paraId="4A5C59B5" w14:textId="77777777" w:rsidR="00C65509" w:rsidRDefault="00C65509" w:rsidP="00C65509">
      <w:pPr>
        <w:pStyle w:val="PL"/>
      </w:pPr>
      <w:r>
        <w:t xml:space="preserve">        sponsorInformation:</w:t>
      </w:r>
    </w:p>
    <w:p w14:paraId="53EA5EDA" w14:textId="77777777" w:rsidR="00C65509" w:rsidRDefault="00C65509" w:rsidP="00C65509">
      <w:pPr>
        <w:pStyle w:val="PL"/>
      </w:pPr>
      <w:r>
        <w:t xml:space="preserve">          $ref: 'TS29122_CommonData.yaml#/components/schemas/SponsorInformation'</w:t>
      </w:r>
    </w:p>
    <w:p w14:paraId="6145B2D3" w14:textId="77777777" w:rsidR="00C65509" w:rsidRDefault="00C65509" w:rsidP="00C65509">
      <w:pPr>
        <w:pStyle w:val="PL"/>
      </w:pPr>
      <w:r>
        <w:t xml:space="preserve">        sponsoringEnabled:</w:t>
      </w:r>
    </w:p>
    <w:p w14:paraId="49EA3C7E" w14:textId="77777777" w:rsidR="00C65509" w:rsidRDefault="00C65509" w:rsidP="00C65509">
      <w:pPr>
        <w:pStyle w:val="PL"/>
      </w:pPr>
      <w:r>
        <w:t xml:space="preserve">          type: boolean</w:t>
      </w:r>
    </w:p>
    <w:p w14:paraId="3A1F8092" w14:textId="77777777" w:rsidR="00C65509" w:rsidRDefault="00C65509" w:rsidP="00C65509">
      <w:pPr>
        <w:pStyle w:val="PL"/>
      </w:pPr>
      <w:r>
        <w:t xml:space="preserve">          description: Indicates sponsoring status.</w:t>
      </w:r>
    </w:p>
    <w:p w14:paraId="65942FDD" w14:textId="77777777" w:rsidR="00C65509" w:rsidRDefault="00C65509" w:rsidP="00C65509">
      <w:pPr>
        <w:pStyle w:val="PL"/>
      </w:pPr>
      <w:r>
        <w:t xml:space="preserve">        referenceId:</w:t>
      </w:r>
    </w:p>
    <w:p w14:paraId="00FD0E6D" w14:textId="77777777" w:rsidR="00C65509" w:rsidRDefault="00C65509" w:rsidP="00C65509">
      <w:pPr>
        <w:pStyle w:val="PL"/>
      </w:pPr>
      <w:r>
        <w:t xml:space="preserve">          $ref: 'TS29122_CommonData.yaml#/components/schemas/BdtReferenceId'</w:t>
      </w:r>
    </w:p>
    <w:p w14:paraId="071F169C" w14:textId="77777777" w:rsidR="00C65509" w:rsidRDefault="00C65509" w:rsidP="00C6550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servAuthInfo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EB31C30" w14:textId="77777777" w:rsidR="00C65509" w:rsidRDefault="00C65509" w:rsidP="00C6550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484D47A6" w14:textId="77777777" w:rsidR="00C65509" w:rsidRDefault="00C65509" w:rsidP="00C65509">
      <w:pPr>
        <w:pStyle w:val="PL"/>
      </w:pPr>
      <w:r>
        <w:t xml:space="preserve">        usageThreshold:</w:t>
      </w:r>
    </w:p>
    <w:p w14:paraId="57C2842B" w14:textId="77777777" w:rsidR="00C65509" w:rsidRDefault="00C65509" w:rsidP="00C65509">
      <w:pPr>
        <w:pStyle w:val="PL"/>
      </w:pPr>
      <w:r>
        <w:t xml:space="preserve">          $ref: 'TS29122_CommonData.yaml#/components/schemas/UsageThreshold'</w:t>
      </w:r>
    </w:p>
    <w:p w14:paraId="5C554FCB" w14:textId="77777777" w:rsidR="00C65509" w:rsidRDefault="00C65509" w:rsidP="00C65509">
      <w:pPr>
        <w:pStyle w:val="PL"/>
      </w:pPr>
      <w:r>
        <w:t xml:space="preserve">      required:</w:t>
      </w:r>
    </w:p>
    <w:p w14:paraId="4FE30758" w14:textId="77777777" w:rsidR="00C65509" w:rsidRDefault="00C65509" w:rsidP="00C65509">
      <w:pPr>
        <w:pStyle w:val="PL"/>
      </w:pPr>
      <w:r>
        <w:t xml:space="preserve">        - notificationDestination</w:t>
      </w:r>
    </w:p>
    <w:p w14:paraId="539DAAB0" w14:textId="77777777" w:rsidR="00C65509" w:rsidRDefault="00C65509" w:rsidP="00C65509">
      <w:pPr>
        <w:pStyle w:val="PL"/>
      </w:pPr>
      <w:r>
        <w:t xml:space="preserve">        - sponsorInformation</w:t>
      </w:r>
    </w:p>
    <w:p w14:paraId="62A9F51B" w14:textId="77777777" w:rsidR="00C65509" w:rsidRDefault="00C65509" w:rsidP="00C65509">
      <w:pPr>
        <w:pStyle w:val="PL"/>
      </w:pPr>
      <w:r>
        <w:t xml:space="preserve">        - sponsoringEnabled</w:t>
      </w:r>
    </w:p>
    <w:p w14:paraId="2D2CFE7A" w14:textId="77777777" w:rsidR="00C65509" w:rsidRDefault="00C65509" w:rsidP="00C65509">
      <w:pPr>
        <w:pStyle w:val="PL"/>
      </w:pPr>
      <w:r>
        <w:t xml:space="preserve">    ChargeablePartyPatch:</w:t>
      </w:r>
    </w:p>
    <w:p w14:paraId="322B56DA" w14:textId="77777777" w:rsidR="00C65509" w:rsidRDefault="00C65509" w:rsidP="00C65509">
      <w:pPr>
        <w:pStyle w:val="PL"/>
      </w:pPr>
      <w:r>
        <w:t xml:space="preserve">      type: object</w:t>
      </w:r>
    </w:p>
    <w:p w14:paraId="43AFBC71" w14:textId="77777777" w:rsidR="00C65509" w:rsidRDefault="00C65509" w:rsidP="00C65509">
      <w:pPr>
        <w:pStyle w:val="PL"/>
      </w:pPr>
      <w:r>
        <w:t xml:space="preserve">      properties:</w:t>
      </w:r>
    </w:p>
    <w:p w14:paraId="47DD0D52" w14:textId="77777777" w:rsidR="00C65509" w:rsidRDefault="00C65509" w:rsidP="00C65509">
      <w:pPr>
        <w:pStyle w:val="PL"/>
      </w:pPr>
      <w:r>
        <w:t xml:space="preserve">        flowInfo:</w:t>
      </w:r>
    </w:p>
    <w:p w14:paraId="0654ED91" w14:textId="77777777" w:rsidR="00C65509" w:rsidRDefault="00C65509" w:rsidP="00C65509">
      <w:pPr>
        <w:pStyle w:val="PL"/>
      </w:pPr>
      <w:r>
        <w:t xml:space="preserve">          type: array</w:t>
      </w:r>
    </w:p>
    <w:p w14:paraId="032A80F0" w14:textId="77777777" w:rsidR="00C65509" w:rsidRDefault="00C65509" w:rsidP="00C65509">
      <w:pPr>
        <w:pStyle w:val="PL"/>
      </w:pPr>
      <w:r>
        <w:t xml:space="preserve">          items:</w:t>
      </w:r>
    </w:p>
    <w:p w14:paraId="10A11F94" w14:textId="77777777" w:rsidR="00C65509" w:rsidRDefault="00C65509" w:rsidP="00C65509">
      <w:pPr>
        <w:pStyle w:val="PL"/>
      </w:pPr>
      <w:r>
        <w:t xml:space="preserve">            $ref: 'TS29122_CommonData.yaml#/components/schemas/FlowInfo'</w:t>
      </w:r>
    </w:p>
    <w:p w14:paraId="10452093" w14:textId="77777777" w:rsidR="00C65509" w:rsidRDefault="00C65509" w:rsidP="00C65509">
      <w:pPr>
        <w:pStyle w:val="PL"/>
      </w:pPr>
      <w:r>
        <w:t xml:space="preserve">          minItems: 1</w:t>
      </w:r>
    </w:p>
    <w:p w14:paraId="46FF6D89" w14:textId="77777777" w:rsidR="00C65509" w:rsidRDefault="00C65509" w:rsidP="00C65509">
      <w:pPr>
        <w:pStyle w:val="PL"/>
      </w:pPr>
      <w:r>
        <w:t xml:space="preserve">          description: Describes the application flows.</w:t>
      </w:r>
    </w:p>
    <w:p w14:paraId="5019FB35" w14:textId="77777777" w:rsidR="00C65509" w:rsidRDefault="00C65509" w:rsidP="00C65509">
      <w:pPr>
        <w:pStyle w:val="PL"/>
      </w:pPr>
      <w:r>
        <w:t xml:space="preserve">        ethFlowInfo:</w:t>
      </w:r>
    </w:p>
    <w:p w14:paraId="0FC70350" w14:textId="77777777" w:rsidR="00C65509" w:rsidRDefault="00C65509" w:rsidP="00C65509">
      <w:pPr>
        <w:pStyle w:val="PL"/>
      </w:pPr>
      <w:r>
        <w:t xml:space="preserve">          type: array</w:t>
      </w:r>
    </w:p>
    <w:p w14:paraId="60D6CC7B" w14:textId="77777777" w:rsidR="00C65509" w:rsidRDefault="00C65509" w:rsidP="00C65509">
      <w:pPr>
        <w:pStyle w:val="PL"/>
      </w:pPr>
      <w:r>
        <w:t xml:space="preserve">          items:</w:t>
      </w:r>
    </w:p>
    <w:p w14:paraId="2B6F8245" w14:textId="77777777" w:rsidR="00C65509" w:rsidRDefault="00C65509" w:rsidP="00C6550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FE56702" w14:textId="77777777" w:rsidR="00C65509" w:rsidRDefault="00C65509" w:rsidP="00C65509">
      <w:pPr>
        <w:pStyle w:val="PL"/>
      </w:pPr>
      <w:r>
        <w:t xml:space="preserve">          minItems: 1</w:t>
      </w:r>
    </w:p>
    <w:p w14:paraId="4EAD9EAD" w14:textId="77777777" w:rsidR="00C65509" w:rsidRDefault="00C65509" w:rsidP="00C65509">
      <w:pPr>
        <w:pStyle w:val="PL"/>
      </w:pPr>
      <w:r>
        <w:t xml:space="preserve">          description: Identifies Ethernet packet flows.</w:t>
      </w:r>
    </w:p>
    <w:p w14:paraId="75AD42DD" w14:textId="77777777" w:rsidR="00C65509" w:rsidRDefault="00C65509" w:rsidP="00C65509">
      <w:pPr>
        <w:pStyle w:val="PL"/>
      </w:pPr>
      <w:r>
        <w:t xml:space="preserve">        sponsoringEnabled:</w:t>
      </w:r>
    </w:p>
    <w:p w14:paraId="12EB0755" w14:textId="77777777" w:rsidR="00C65509" w:rsidRDefault="00C65509" w:rsidP="00C65509">
      <w:pPr>
        <w:pStyle w:val="PL"/>
      </w:pPr>
      <w:r>
        <w:t xml:space="preserve">          type: boolean</w:t>
      </w:r>
    </w:p>
    <w:p w14:paraId="5D8502D9" w14:textId="77777777" w:rsidR="00C65509" w:rsidRDefault="00C65509" w:rsidP="00C65509">
      <w:pPr>
        <w:pStyle w:val="PL"/>
      </w:pPr>
      <w:r>
        <w:t xml:space="preserve">          description: Indicates sponsoring status.</w:t>
      </w:r>
    </w:p>
    <w:p w14:paraId="52CB16CC" w14:textId="77777777" w:rsidR="00C65509" w:rsidRDefault="00C65509" w:rsidP="00C65509">
      <w:pPr>
        <w:pStyle w:val="PL"/>
      </w:pPr>
      <w:r>
        <w:t xml:space="preserve">        referenceId:</w:t>
      </w:r>
    </w:p>
    <w:p w14:paraId="54367363" w14:textId="77777777" w:rsidR="00C65509" w:rsidRDefault="00C65509" w:rsidP="00C65509">
      <w:pPr>
        <w:pStyle w:val="PL"/>
      </w:pPr>
      <w:r>
        <w:t xml:space="preserve">          $ref: 'TS29122_CommonData.yaml#/components/schemas/BdtReferenceId'</w:t>
      </w:r>
    </w:p>
    <w:p w14:paraId="47F590A7" w14:textId="77777777" w:rsidR="00C65509" w:rsidRDefault="00C65509" w:rsidP="00C65509">
      <w:pPr>
        <w:pStyle w:val="PL"/>
      </w:pPr>
      <w:r>
        <w:t xml:space="preserve">        usageThreshold:</w:t>
      </w:r>
    </w:p>
    <w:p w14:paraId="32BB41E4" w14:textId="77777777" w:rsidR="00C65509" w:rsidRDefault="00C65509" w:rsidP="00C65509">
      <w:pPr>
        <w:pStyle w:val="PL"/>
        <w:rPr>
          <w:ins w:id="37" w:author="Huawei" w:date="2021-04-29T19:32:00Z"/>
        </w:rPr>
      </w:pPr>
      <w:r>
        <w:t xml:space="preserve">          $ref: 'TS29122_CommonData.yaml#/components/schemas/UsageThresholdRm'</w:t>
      </w:r>
    </w:p>
    <w:p w14:paraId="634FF7A6" w14:textId="77777777" w:rsidR="00C65509" w:rsidRDefault="00C65509" w:rsidP="00C65509">
      <w:pPr>
        <w:pStyle w:val="PL"/>
        <w:rPr>
          <w:ins w:id="38" w:author="Huawei" w:date="2021-04-29T19:32:00Z"/>
        </w:rPr>
      </w:pPr>
      <w:ins w:id="39" w:author="Huawei" w:date="2021-04-29T19:32:00Z">
        <w:r>
          <w:t xml:space="preserve">        notificationDestination:</w:t>
        </w:r>
      </w:ins>
    </w:p>
    <w:p w14:paraId="5EAE6470" w14:textId="6077FC3A" w:rsidR="00C65509" w:rsidRPr="00C65509" w:rsidRDefault="00C65509" w:rsidP="00C65509">
      <w:pPr>
        <w:pStyle w:val="PL"/>
      </w:pPr>
      <w:ins w:id="40" w:author="Huawei" w:date="2021-04-29T19:32:00Z">
        <w:r>
          <w:t xml:space="preserve">          $ref: 'TS29122_CommonData.yaml#/components/schemas/Link'</w:t>
        </w:r>
      </w:ins>
    </w:p>
    <w:p w14:paraId="54DB9EE5" w14:textId="77777777" w:rsidR="00C65509" w:rsidRDefault="00C65509" w:rsidP="00C65509">
      <w:pPr>
        <w:pStyle w:val="PL"/>
      </w:pPr>
    </w:p>
    <w:p w14:paraId="4D5713B1" w14:textId="77777777" w:rsidR="00CF34D1" w:rsidRPr="00C65509" w:rsidRDefault="00CF34D1" w:rsidP="00CF34D1">
      <w:pPr>
        <w:pStyle w:val="PL"/>
      </w:pPr>
    </w:p>
    <w:p w14:paraId="49490A0B" w14:textId="77777777" w:rsidR="000F4870" w:rsidRPr="008A505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4945D" w14:textId="77777777" w:rsidR="00FC31CF" w:rsidRDefault="00FC31CF">
      <w:r>
        <w:separator/>
      </w:r>
    </w:p>
  </w:endnote>
  <w:endnote w:type="continuationSeparator" w:id="0">
    <w:p w14:paraId="16568FB8" w14:textId="77777777" w:rsidR="00FC31CF" w:rsidRDefault="00FC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660BA" w14:textId="77777777" w:rsidR="00FC31CF" w:rsidRDefault="00FC31CF">
      <w:r>
        <w:separator/>
      </w:r>
    </w:p>
  </w:footnote>
  <w:footnote w:type="continuationSeparator" w:id="0">
    <w:p w14:paraId="53E67EF4" w14:textId="77777777" w:rsidR="00FC31CF" w:rsidRDefault="00FC3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985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A8D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823F7"/>
    <w:rsid w:val="0029641F"/>
    <w:rsid w:val="0029724D"/>
    <w:rsid w:val="002C25C6"/>
    <w:rsid w:val="002D3845"/>
    <w:rsid w:val="002E77A8"/>
    <w:rsid w:val="002F207B"/>
    <w:rsid w:val="002F23C4"/>
    <w:rsid w:val="002F5D92"/>
    <w:rsid w:val="003151B0"/>
    <w:rsid w:val="00317C47"/>
    <w:rsid w:val="00320917"/>
    <w:rsid w:val="00322B19"/>
    <w:rsid w:val="00323AB0"/>
    <w:rsid w:val="00353E55"/>
    <w:rsid w:val="00354FCC"/>
    <w:rsid w:val="003550D1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BB1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0D50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036B"/>
    <w:rsid w:val="0050626C"/>
    <w:rsid w:val="0051102F"/>
    <w:rsid w:val="005124C1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B58FC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A5B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87971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563DE"/>
    <w:rsid w:val="008606E8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40887"/>
    <w:rsid w:val="00953C4F"/>
    <w:rsid w:val="00973CC6"/>
    <w:rsid w:val="0098161E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2FCC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1B8B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5509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44EC"/>
    <w:rsid w:val="00CF32C0"/>
    <w:rsid w:val="00CF34D1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7E9A"/>
    <w:rsid w:val="00D70751"/>
    <w:rsid w:val="00D7234C"/>
    <w:rsid w:val="00D80F06"/>
    <w:rsid w:val="00D8212E"/>
    <w:rsid w:val="00D85AF8"/>
    <w:rsid w:val="00D90DF6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31CF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F0B41-67B5-4F81-92C7-23FC4CFA3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4294953173</TotalTime>
  <Pages>7</Pages>
  <Words>2678</Words>
  <Characters>15265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462</cp:revision>
  <cp:lastPrinted>1900-01-01T08:00:00Z</cp:lastPrinted>
  <dcterms:created xsi:type="dcterms:W3CDTF">2020-09-21T01:35:00Z</dcterms:created>
  <dcterms:modified xsi:type="dcterms:W3CDTF">2021-05-12T10:56:00Z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(3)B6nHBLoaAn0tRSeSN+QyLDRLJwomK6/r7wzkq7nv7ODqmCfmlCsmcZ/TrggI6I1Bi8VkBhc9
Aa21rs1+S+i2KQ4AlupqbJZfhtSjI6JFFlCIrbPU+Z6pT1PCPhfs13PD5is19HDqYzdDcvJT
6jApAMnUByFy3V3CWZ6AD3ErrkNSo3yy5upL5UGl6JTwK1OC18kFFXQmGg20a4agQZSTpAhL
bQ32cJB4BIgKSldpK/</vt:lpwstr>
  </property>
  <property fmtid="{D5CDD505-2E9C-101B-9397-08002B2CF9AE}" pid="22" name="_2015_ms_pID_7253431">
    <vt:lpwstr>Pi44wk4NFMPbBqot0I7lpXxwIH5XUySSdiHFB9dGTEB5zC9afl7Ame
w/9ySlAd1UhbCt+PP5iTsIg2jgp903xKZMLem6RpB5U/RPuNGhgzB1a1sZ6amo+SIu4MjA+i
DJFiHLdUFf6WSrBtMvBsEK6UKCt9YCIFv4ebXsL1pMTIAPmM1MNJxbJymGopr8cpS655I1rS
Kky10Hrc/tPFei6K4KPVrUfX0ZM7zFOAvt0o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